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6A213" w14:textId="64D90662" w:rsidR="00280DD1" w:rsidRDefault="001C7608" w:rsidP="00C2620E">
      <w:pPr>
        <w:pStyle w:val="3GPPHeader"/>
        <w:spacing w:after="60"/>
        <w:jc w:val="left"/>
        <w:rPr>
          <w:sz w:val="32"/>
          <w:szCs w:val="32"/>
          <w:highlight w:val="yellow"/>
        </w:rPr>
      </w:pPr>
      <w:r>
        <w:t xml:space="preserve">3GPP TSG-RAN WG2 </w:t>
      </w:r>
      <w:r w:rsidR="00810DDD">
        <w:t>#102</w:t>
      </w:r>
      <w:r w:rsidR="00280DD1">
        <w:tab/>
      </w:r>
      <w:r w:rsidR="008642BB">
        <w:t>R2-1807047</w:t>
      </w:r>
    </w:p>
    <w:p w14:paraId="3C648F8E" w14:textId="77777777" w:rsidR="00871096" w:rsidRDefault="00871096" w:rsidP="00871096">
      <w:pPr>
        <w:pStyle w:val="3GPPHeader"/>
      </w:pPr>
      <w:r>
        <w:t>Busan, South Korea, 21</w:t>
      </w:r>
      <w:r w:rsidRPr="00FD2555">
        <w:rPr>
          <w:vertAlign w:val="superscript"/>
        </w:rPr>
        <w:t>st</w:t>
      </w:r>
      <w:r>
        <w:t xml:space="preserve"> – 25</w:t>
      </w:r>
      <w:r w:rsidRPr="00FD2555">
        <w:rPr>
          <w:vertAlign w:val="superscript"/>
        </w:rPr>
        <w:t>th</w:t>
      </w:r>
      <w:r>
        <w:t xml:space="preserve"> May 2018</w:t>
      </w:r>
    </w:p>
    <w:p w14:paraId="07751B52" w14:textId="77777777" w:rsidR="00E90E49" w:rsidRPr="00CE0424" w:rsidRDefault="00E90E49" w:rsidP="00C2620E">
      <w:pPr>
        <w:pStyle w:val="3GPPHeader"/>
        <w:jc w:val="left"/>
      </w:pPr>
    </w:p>
    <w:p w14:paraId="32A5BA6F" w14:textId="40F9134E" w:rsidR="00E90E49" w:rsidRPr="008B26E2" w:rsidRDefault="00E90E49" w:rsidP="00C2620E">
      <w:pPr>
        <w:pStyle w:val="3GPPHeader"/>
        <w:jc w:val="left"/>
        <w:rPr>
          <w:sz w:val="22"/>
          <w:szCs w:val="22"/>
          <w:lang w:val="en-US"/>
        </w:rPr>
      </w:pPr>
      <w:r w:rsidRPr="008B26E2">
        <w:rPr>
          <w:sz w:val="22"/>
          <w:szCs w:val="22"/>
          <w:lang w:val="en-US"/>
        </w:rPr>
        <w:t>Agenda Item:</w:t>
      </w:r>
      <w:r w:rsidRPr="008B26E2">
        <w:rPr>
          <w:sz w:val="22"/>
          <w:szCs w:val="22"/>
          <w:lang w:val="en-US"/>
        </w:rPr>
        <w:tab/>
      </w:r>
      <w:r w:rsidR="00A01AA0" w:rsidRPr="008B26E2">
        <w:rPr>
          <w:sz w:val="22"/>
          <w:szCs w:val="22"/>
          <w:lang w:val="en-US"/>
        </w:rPr>
        <w:t>10.4.1.4.2</w:t>
      </w:r>
    </w:p>
    <w:p w14:paraId="1AEDFD28" w14:textId="77777777" w:rsidR="00E90E49" w:rsidRPr="00CE0424" w:rsidRDefault="003D3C45" w:rsidP="00C2620E">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3715B04A" w14:textId="5E735FC4" w:rsidR="00E90E49" w:rsidRPr="008642BB" w:rsidRDefault="003D3C45" w:rsidP="00C2620E">
      <w:pPr>
        <w:pStyle w:val="3GPPHeader"/>
        <w:jc w:val="left"/>
        <w:rPr>
          <w:sz w:val="22"/>
          <w:szCs w:val="22"/>
        </w:rPr>
      </w:pPr>
      <w:r w:rsidRPr="008642BB">
        <w:rPr>
          <w:sz w:val="22"/>
          <w:szCs w:val="22"/>
        </w:rPr>
        <w:t>Title:</w:t>
      </w:r>
      <w:r w:rsidR="00E90E49" w:rsidRPr="008642BB">
        <w:rPr>
          <w:sz w:val="22"/>
          <w:szCs w:val="22"/>
        </w:rPr>
        <w:tab/>
      </w:r>
      <w:r w:rsidR="00CE0F13" w:rsidRPr="008642BB">
        <w:rPr>
          <w:sz w:val="22"/>
          <w:szCs w:val="22"/>
        </w:rPr>
        <w:t>Measurement co-ordination, remaining aspects</w:t>
      </w:r>
      <w:r w:rsidR="00A01AA0" w:rsidRPr="008642BB">
        <w:rPr>
          <w:sz w:val="22"/>
          <w:szCs w:val="22"/>
        </w:rPr>
        <w:t xml:space="preserve"> (TP to 38.331)</w:t>
      </w:r>
    </w:p>
    <w:p w14:paraId="5618C8AB" w14:textId="77777777" w:rsidR="00E90E49" w:rsidRDefault="00E90E49" w:rsidP="00C2620E">
      <w:pPr>
        <w:pStyle w:val="3GPPHeader"/>
        <w:jc w:val="left"/>
        <w:rPr>
          <w:sz w:val="22"/>
          <w:szCs w:val="22"/>
        </w:rPr>
      </w:pPr>
      <w:r w:rsidRPr="008642BB">
        <w:rPr>
          <w:sz w:val="22"/>
          <w:szCs w:val="22"/>
        </w:rPr>
        <w:t>Document for:</w:t>
      </w:r>
      <w:r w:rsidRPr="008642BB">
        <w:rPr>
          <w:sz w:val="22"/>
          <w:szCs w:val="22"/>
        </w:rPr>
        <w:tab/>
        <w:t>Discussion, Decision</w:t>
      </w:r>
    </w:p>
    <w:p w14:paraId="21EF58BC" w14:textId="6CF21965" w:rsidR="00C24345" w:rsidRDefault="001F6101" w:rsidP="00C2620E">
      <w:pPr>
        <w:pStyle w:val="Heading1"/>
      </w:pPr>
      <w:r>
        <w:t>Introduction</w:t>
      </w:r>
    </w:p>
    <w:p w14:paraId="720ADF5D" w14:textId="754535B7" w:rsidR="00772655" w:rsidRPr="00772655" w:rsidRDefault="00772655" w:rsidP="00C2620E">
      <w:pPr>
        <w:keepNext/>
        <w:keepLines/>
        <w:spacing w:before="60" w:after="180"/>
        <w:jc w:val="left"/>
        <w:rPr>
          <w:rFonts w:cs="Arial"/>
        </w:rPr>
      </w:pPr>
      <w:r>
        <w:rPr>
          <w:rFonts w:cs="Arial"/>
        </w:rPr>
        <w:t xml:space="preserve">RAN2 has agreed that the </w:t>
      </w:r>
      <w:r w:rsidRPr="00772655">
        <w:rPr>
          <w:rFonts w:cs="Arial"/>
          <w:i/>
        </w:rPr>
        <w:t>CG-ConfigInfo</w:t>
      </w:r>
      <w:r>
        <w:rPr>
          <w:rFonts w:cs="Arial"/>
          <w:i/>
        </w:rPr>
        <w:t xml:space="preserve"> </w:t>
      </w:r>
      <w:r>
        <w:rPr>
          <w:rFonts w:cs="Arial"/>
        </w:rPr>
        <w:t xml:space="preserve">and </w:t>
      </w:r>
      <w:r>
        <w:rPr>
          <w:rFonts w:cs="Arial"/>
          <w:i/>
        </w:rPr>
        <w:t xml:space="preserve">CG-Config </w:t>
      </w:r>
      <w:r>
        <w:rPr>
          <w:rFonts w:cs="Arial"/>
        </w:rPr>
        <w:t xml:space="preserve">inter-node </w:t>
      </w:r>
      <w:r w:rsidRPr="006C7DFE">
        <w:rPr>
          <w:rFonts w:cs="Arial"/>
        </w:rPr>
        <w:t>message</w:t>
      </w:r>
      <w:r>
        <w:rPr>
          <w:rFonts w:cs="Arial"/>
        </w:rPr>
        <w:t>s</w:t>
      </w:r>
      <w:r w:rsidRPr="006C7DFE">
        <w:rPr>
          <w:rFonts w:cs="Arial"/>
        </w:rPr>
        <w:t xml:space="preserve"> </w:t>
      </w:r>
      <w:r>
        <w:rPr>
          <w:rFonts w:cs="Arial"/>
        </w:rPr>
        <w:t xml:space="preserve">will be used for measurement co-ordination between the </w:t>
      </w:r>
      <w:r w:rsidRPr="006C7DFE">
        <w:rPr>
          <w:rFonts w:cs="Arial"/>
        </w:rPr>
        <w:t>master eNB to the SgNB.</w:t>
      </w:r>
      <w:r>
        <w:rPr>
          <w:rFonts w:cs="Arial"/>
        </w:rPr>
        <w:t xml:space="preserve"> The structure of the </w:t>
      </w:r>
      <w:r w:rsidRPr="00772655">
        <w:rPr>
          <w:rFonts w:cs="Arial"/>
          <w:i/>
        </w:rPr>
        <w:t>CG-ConfigInfo</w:t>
      </w:r>
      <w:r>
        <w:rPr>
          <w:rFonts w:cs="Arial"/>
          <w:i/>
        </w:rPr>
        <w:t xml:space="preserve"> </w:t>
      </w:r>
      <w:r>
        <w:rPr>
          <w:rFonts w:cs="Arial"/>
        </w:rPr>
        <w:t>message is shown below.</w:t>
      </w:r>
    </w:p>
    <w:p w14:paraId="2627F709" w14:textId="77777777" w:rsidR="00772655" w:rsidRPr="00A21C0F" w:rsidRDefault="00772655" w:rsidP="00930FAC">
      <w:pPr>
        <w:pStyle w:val="TH"/>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rPr>
          <w:i/>
        </w:rPr>
        <w:t>CG-ConfigInfo</w:t>
      </w:r>
      <w:r w:rsidRPr="00A21C0F">
        <w:t xml:space="preserve"> message</w:t>
      </w:r>
    </w:p>
    <w:p w14:paraId="663CDEAC"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4837547C"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0DB0F763"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590F3860"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t>cg-ConfigInfo</w:t>
      </w:r>
      <w:r w:rsidRPr="00A21C0F">
        <w:tab/>
      </w:r>
      <w:r w:rsidRPr="00A21C0F">
        <w:tab/>
      </w:r>
      <w:r w:rsidRPr="00A21C0F">
        <w:tab/>
      </w:r>
      <w:r w:rsidRPr="00A21C0F">
        <w:tab/>
        <w:t>CG-ConfigInfo-IEs,</w:t>
      </w:r>
    </w:p>
    <w:p w14:paraId="37F2A98B"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lang w:val="sv-SE"/>
        </w:rPr>
      </w:pPr>
      <w:r w:rsidRPr="00A21C0F">
        <w:tab/>
      </w:r>
      <w:r w:rsidRPr="00A21C0F">
        <w:tab/>
      </w:r>
      <w:r w:rsidRPr="00A21C0F">
        <w:tab/>
      </w:r>
      <w:r w:rsidRPr="00A21C0F">
        <w:rPr>
          <w:lang w:val="sv-SE"/>
        </w:rPr>
        <w:t xml:space="preserve">spare3 </w:t>
      </w:r>
      <w:r w:rsidRPr="00510394">
        <w:rPr>
          <w:color w:val="993366"/>
          <w:lang w:val="sv-SE"/>
        </w:rPr>
        <w:t>NULL</w:t>
      </w:r>
      <w:r w:rsidRPr="00A21C0F">
        <w:rPr>
          <w:lang w:val="sv-SE"/>
        </w:rPr>
        <w:t xml:space="preserve">, spare2 </w:t>
      </w:r>
      <w:r w:rsidRPr="00510394">
        <w:rPr>
          <w:color w:val="993366"/>
          <w:lang w:val="sv-SE"/>
        </w:rPr>
        <w:t>NULL</w:t>
      </w:r>
      <w:r w:rsidRPr="00A21C0F">
        <w:rPr>
          <w:lang w:val="sv-SE"/>
        </w:rPr>
        <w:t xml:space="preserve">, spare1 </w:t>
      </w:r>
      <w:r w:rsidRPr="00510394">
        <w:rPr>
          <w:color w:val="993366"/>
          <w:lang w:val="sv-SE"/>
        </w:rPr>
        <w:t>NULL</w:t>
      </w:r>
    </w:p>
    <w:p w14:paraId="735F1E32"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rPr>
          <w:lang w:val="sv-SE"/>
        </w:rPr>
        <w:tab/>
      </w:r>
      <w:r w:rsidRPr="00A21C0F">
        <w:rPr>
          <w:lang w:val="sv-SE"/>
        </w:rPr>
        <w:tab/>
      </w:r>
      <w:r w:rsidRPr="00A21C0F">
        <w:t>},</w:t>
      </w:r>
    </w:p>
    <w:p w14:paraId="2316692A"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criticalExtensionsFuture</w:t>
      </w:r>
      <w:r w:rsidRPr="00A21C0F">
        <w:tab/>
      </w:r>
      <w:r w:rsidRPr="00A21C0F">
        <w:tab/>
      </w:r>
      <w:r w:rsidRPr="00550202">
        <w:rPr>
          <w:color w:val="993366"/>
        </w:rPr>
        <w:t>SEQUENCE</w:t>
      </w:r>
      <w:r w:rsidRPr="00A21C0F">
        <w:t xml:space="preserve"> {}</w:t>
      </w:r>
    </w:p>
    <w:p w14:paraId="2DCD339F"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w:t>
      </w:r>
    </w:p>
    <w:p w14:paraId="3442198D"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w:t>
      </w:r>
    </w:p>
    <w:p w14:paraId="66DB184D"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p>
    <w:p w14:paraId="7E403941"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CG-ConfigInfo-IEs ::=</w:t>
      </w:r>
      <w:r w:rsidRPr="00A21C0F">
        <w:tab/>
      </w:r>
      <w:r w:rsidRPr="00A21C0F">
        <w:tab/>
      </w:r>
      <w:r w:rsidRPr="00550202">
        <w:rPr>
          <w:color w:val="993366"/>
        </w:rPr>
        <w:t>SEQUENCE</w:t>
      </w:r>
      <w:r w:rsidRPr="00A21C0F">
        <w:t xml:space="preserve"> {</w:t>
      </w:r>
    </w:p>
    <w:p w14:paraId="00E1796A" w14:textId="77777777" w:rsidR="00772655" w:rsidRPr="00EF37E7"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color w:val="808080"/>
        </w:rPr>
      </w:pPr>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p w14:paraId="64FB824A"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candidateCellInfoListMN</w:t>
      </w:r>
      <w:r>
        <w:tab/>
      </w:r>
      <w:r>
        <w:tab/>
        <w:t>CandidateCellInfoList</w:t>
      </w:r>
      <w:r>
        <w:tab/>
      </w:r>
      <w:r>
        <w:tab/>
      </w:r>
      <w:r>
        <w:tab/>
      </w:r>
      <w:r w:rsidRPr="00A21C0F">
        <w:tab/>
      </w:r>
      <w:r>
        <w:tab/>
      </w:r>
      <w:r>
        <w:tab/>
      </w:r>
      <w:r>
        <w:tab/>
      </w:r>
      <w:r>
        <w:tab/>
      </w:r>
      <w:r w:rsidRPr="00550202">
        <w:rPr>
          <w:color w:val="993366"/>
        </w:rPr>
        <w:t>OPTIONAL</w:t>
      </w:r>
      <w:r w:rsidRPr="00A21C0F">
        <w:t>,</w:t>
      </w:r>
    </w:p>
    <w:p w14:paraId="1FC24639"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candidateCellInfoListSN</w:t>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550202">
        <w:rPr>
          <w:color w:val="993366"/>
        </w:rPr>
        <w:t>OPTIONAL</w:t>
      </w:r>
      <w:r w:rsidRPr="00A21C0F">
        <w:t>,</w:t>
      </w:r>
    </w:p>
    <w:p w14:paraId="7B0CC8E1"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measResult</w:t>
      </w:r>
      <w:r>
        <w:t>CellList</w:t>
      </w:r>
      <w:r w:rsidRPr="00A21C0F">
        <w:t>S</w:t>
      </w:r>
      <w:r w:rsidRPr="00A21C0F">
        <w:rPr>
          <w:lang w:eastAsia="zh-CN"/>
        </w:rPr>
        <w:t>F</w:t>
      </w:r>
      <w:r>
        <w:t>TD</w:t>
      </w:r>
      <w:r>
        <w:tab/>
      </w:r>
      <w:r>
        <w:tab/>
      </w:r>
      <w:r w:rsidRPr="00A21C0F">
        <w:t>MeasResult</w:t>
      </w:r>
      <w:r>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tab/>
      </w:r>
      <w:r w:rsidRPr="00550202">
        <w:rPr>
          <w:color w:val="993366"/>
        </w:rPr>
        <w:t>OPTIONAL</w:t>
      </w:r>
      <w:r w:rsidRPr="00A21C0F">
        <w:t>,</w:t>
      </w:r>
    </w:p>
    <w:p w14:paraId="34834737"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scgFailureInfo</w:t>
      </w:r>
      <w:r w:rsidRPr="00A21C0F">
        <w:tab/>
      </w:r>
      <w:r w:rsidRPr="00A21C0F">
        <w:tab/>
      </w:r>
      <w:r w:rsidRPr="00A21C0F">
        <w:tab/>
      </w:r>
      <w:r w:rsidRPr="00A21C0F">
        <w:tab/>
      </w:r>
      <w:r w:rsidRPr="00550202">
        <w:rPr>
          <w:color w:val="993366"/>
        </w:rPr>
        <w:t>SEQUENCE</w:t>
      </w:r>
      <w:r w:rsidRPr="00A21C0F">
        <w:t xml:space="preserve"> {</w:t>
      </w:r>
    </w:p>
    <w:p w14:paraId="2B4FDCFA"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failureType</w:t>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31DD2E0D"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0D3C6A4A"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61C649E2"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6659F632" w14:textId="77777777" w:rsidR="00972C40"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measResultSCG</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r w:rsidR="00972C40">
        <w:t xml:space="preserve"> </w:t>
      </w:r>
    </w:p>
    <w:p w14:paraId="0E76C6B8" w14:textId="328BEAB1" w:rsidR="00772655" w:rsidRPr="00A21C0F" w:rsidRDefault="00972C40"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ab/>
      </w:r>
      <w:r>
        <w:tab/>
      </w:r>
      <w:r w:rsidR="00772655">
        <w:t>}</w:t>
      </w:r>
      <w:r w:rsidR="00772655">
        <w:tab/>
      </w:r>
      <w:r w:rsidR="00772655" w:rsidRPr="00550202">
        <w:rPr>
          <w:color w:val="993366"/>
        </w:rPr>
        <w:t>OPTIONAL</w:t>
      </w:r>
      <w:r w:rsidR="00772655" w:rsidRPr="00A21C0F">
        <w:t>,</w:t>
      </w:r>
    </w:p>
    <w:p w14:paraId="7DB242B4"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7E1650">
        <w:rPr>
          <w:highlight w:val="yellow"/>
        </w:rPr>
        <w:t>configRestrictInfo</w:t>
      </w:r>
      <w:r w:rsidRPr="007E1650">
        <w:rPr>
          <w:highlight w:val="yellow"/>
        </w:rPr>
        <w:tab/>
      </w:r>
      <w:r w:rsidRPr="007E1650">
        <w:rPr>
          <w:highlight w:val="yellow"/>
        </w:rPr>
        <w:tab/>
      </w:r>
      <w:r w:rsidRPr="007E1650">
        <w:rPr>
          <w:highlight w:val="yellow"/>
        </w:rPr>
        <w:tab/>
        <w:t>ConfigRestrictInfoSCG</w:t>
      </w:r>
      <w:r w:rsidRPr="007E1650">
        <w:rPr>
          <w:highlight w:val="yellow"/>
        </w:rPr>
        <w:tab/>
      </w:r>
      <w:r w:rsidRPr="007E1650">
        <w:rPr>
          <w:highlight w:val="yellow"/>
        </w:rPr>
        <w:tab/>
      </w:r>
      <w:r w:rsidRPr="007E1650">
        <w:rPr>
          <w:highlight w:val="yellow"/>
        </w:rPr>
        <w:tab/>
      </w:r>
      <w:r w:rsidRPr="007E1650">
        <w:rPr>
          <w:highlight w:val="yellow"/>
        </w:rPr>
        <w:tab/>
      </w:r>
      <w:r w:rsidRPr="007E1650">
        <w:rPr>
          <w:highlight w:val="yellow"/>
        </w:rPr>
        <w:tab/>
      </w:r>
      <w:r w:rsidRPr="007E1650">
        <w:rPr>
          <w:highlight w:val="yellow"/>
        </w:rPr>
        <w:tab/>
      </w:r>
      <w:r w:rsidRPr="007E1650">
        <w:rPr>
          <w:highlight w:val="yellow"/>
        </w:rPr>
        <w:tab/>
      </w:r>
      <w:r w:rsidRPr="007E1650">
        <w:rPr>
          <w:color w:val="993366"/>
          <w:highlight w:val="yellow"/>
        </w:rPr>
        <w:t>OPTIONAL</w:t>
      </w:r>
      <w:r w:rsidRPr="007E1650">
        <w:rPr>
          <w:highlight w:val="yellow"/>
        </w:rPr>
        <w:t>,</w:t>
      </w:r>
    </w:p>
    <w:p w14:paraId="3AB5E6A2"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F5D9669"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7E1650">
        <w:t>measConfigMN</w:t>
      </w:r>
      <w:r w:rsidRPr="007E1650">
        <w:tab/>
      </w:r>
      <w:r w:rsidRPr="007E1650">
        <w:tab/>
      </w:r>
      <w:r w:rsidRPr="007E1650">
        <w:tab/>
      </w:r>
      <w:r w:rsidRPr="007E1650">
        <w:tab/>
        <w:t>MeasConfigMN</w:t>
      </w:r>
      <w:r w:rsidRPr="007E1650">
        <w:tab/>
      </w:r>
      <w:r w:rsidRPr="007E1650">
        <w:tab/>
      </w:r>
      <w:r w:rsidRPr="007E1650">
        <w:tab/>
      </w:r>
      <w:r w:rsidRPr="007E1650">
        <w:tab/>
      </w:r>
      <w:r w:rsidRPr="007E1650">
        <w:tab/>
      </w:r>
      <w:r w:rsidRPr="007E1650">
        <w:tab/>
      </w:r>
      <w:r w:rsidRPr="007E1650">
        <w:tab/>
      </w:r>
      <w:r w:rsidRPr="007E1650">
        <w:tab/>
      </w:r>
      <w:r w:rsidRPr="007E1650">
        <w:tab/>
      </w:r>
      <w:r w:rsidRPr="007E1650">
        <w:rPr>
          <w:color w:val="993366"/>
        </w:rPr>
        <w:t>OPTIONAL</w:t>
      </w:r>
      <w:r w:rsidRPr="007E1650">
        <w:t>,</w:t>
      </w:r>
    </w:p>
    <w:p w14:paraId="746037DF"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2A4C5E6C"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550202">
        <w:rPr>
          <w:color w:val="993366"/>
          <w:lang w:val="en-US"/>
        </w:rPr>
        <w:t>OPTIONAL</w:t>
      </w:r>
      <w:r w:rsidRPr="00A21C0F">
        <w:rPr>
          <w:lang w:val="en-US"/>
        </w:rPr>
        <w:t>,</w:t>
      </w:r>
    </w:p>
    <w:p w14:paraId="4ECF2B2D"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7CB8444C"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421077A" w14:textId="77777777" w:rsidR="00772655"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w:t>
      </w:r>
    </w:p>
    <w:p w14:paraId="4228B481"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ConfigRestrictInfoSCG ::=      SEQUENCE {</w:t>
      </w:r>
    </w:p>
    <w:p w14:paraId="2EA182E5"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allowedBC-ListMRDC          BandCombinationIndexList                             OPTIONAL,</w:t>
      </w:r>
    </w:p>
    <w:p w14:paraId="0527505B"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allowedBPC-ListMRDC         BPC-IndexList                                       OPTIONAL,</w:t>
      </w:r>
    </w:p>
    <w:p w14:paraId="50425945"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powerCoordination-FR1              SEQUENCE {</w:t>
      </w:r>
    </w:p>
    <w:p w14:paraId="1C679E56"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p-maxNR                       P-Max                                           OPTIONAL,</w:t>
      </w:r>
    </w:p>
    <w:p w14:paraId="4E31FCCB"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p-maxEUTRA                    P-Max                                           OPTIONAL</w:t>
      </w:r>
    </w:p>
    <w:p w14:paraId="6EBBD062"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                                                                                OPTIONAL,</w:t>
      </w:r>
    </w:p>
    <w:p w14:paraId="36363B3C"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servCellIndexRangeSCG          SEQUENCE {</w:t>
      </w:r>
    </w:p>
    <w:p w14:paraId="598B3B8C"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lowBound                      ServCellIndex,</w:t>
      </w:r>
    </w:p>
    <w:p w14:paraId="4D784007"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upBound                       ServCellIndex</w:t>
      </w:r>
    </w:p>
    <w:p w14:paraId="193D220A"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                                                                                OPTIONAL,   -- Cond SN-Addition</w:t>
      </w:r>
    </w:p>
    <w:p w14:paraId="594F96C6"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maxMeasFreqsSCG-NR                INTEGER(1..maxFreqsMN)                         OPTIONAL,</w:t>
      </w:r>
    </w:p>
    <w:p w14:paraId="5D580C29" w14:textId="77777777" w:rsidR="00772655" w:rsidRPr="005A0CCC"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highlight w:val="yellow"/>
        </w:rPr>
      </w:pPr>
      <w:r w:rsidRPr="005A0CCC">
        <w:rPr>
          <w:highlight w:val="yellow"/>
        </w:rPr>
        <w:t xml:space="preserve">    ...</w:t>
      </w:r>
    </w:p>
    <w:p w14:paraId="15D75FC2" w14:textId="77777777" w:rsidR="00772655"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5A0CCC">
        <w:rPr>
          <w:highlight w:val="yellow"/>
        </w:rPr>
        <w:t>}</w:t>
      </w:r>
    </w:p>
    <w:p w14:paraId="34994D29"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p>
    <w:p w14:paraId="7831DEDB" w14:textId="77777777" w:rsidR="00772655" w:rsidRPr="007E1650"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lastRenderedPageBreak/>
        <w:t xml:space="preserve">MeasConfigMN ::= </w:t>
      </w:r>
      <w:r w:rsidRPr="007E1650">
        <w:rPr>
          <w:color w:val="993366"/>
        </w:rPr>
        <w:t>SEQUENCE</w:t>
      </w:r>
      <w:r w:rsidRPr="007E1650">
        <w:t xml:space="preserve"> {</w:t>
      </w:r>
    </w:p>
    <w:p w14:paraId="2C3F7AE9" w14:textId="77777777" w:rsidR="00772655" w:rsidRPr="007E1650"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measuredFrequenciesMN</w:t>
      </w:r>
      <w:r w:rsidRPr="007E1650">
        <w:tab/>
      </w:r>
      <w:r w:rsidRPr="007E1650">
        <w:tab/>
      </w:r>
      <w:r w:rsidRPr="007E1650">
        <w:rPr>
          <w:color w:val="993366"/>
        </w:rPr>
        <w:t>SEQUENCE</w:t>
      </w:r>
      <w:r w:rsidRPr="007E1650">
        <w:t xml:space="preserve"> (</w:t>
      </w:r>
      <w:r w:rsidRPr="007E1650">
        <w:rPr>
          <w:color w:val="993366"/>
        </w:rPr>
        <w:t>SIZE</w:t>
      </w:r>
      <w:r w:rsidRPr="007E1650">
        <w:t xml:space="preserve"> (1..maxMeasFreqsMN))</w:t>
      </w:r>
      <w:r w:rsidRPr="007E1650">
        <w:tab/>
        <w:t>OF NR-FreqInfo</w:t>
      </w:r>
      <w:r w:rsidRPr="007E1650">
        <w:tab/>
      </w:r>
      <w:r w:rsidRPr="007E1650">
        <w:rPr>
          <w:color w:val="993366"/>
        </w:rPr>
        <w:t>OPTIONAL</w:t>
      </w:r>
      <w:r w:rsidRPr="007E1650">
        <w:t>,</w:t>
      </w:r>
    </w:p>
    <w:p w14:paraId="1A5B0028" w14:textId="77777777" w:rsidR="00772655" w:rsidRPr="007E1650"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measGapConfigFR1</w:t>
      </w:r>
      <w:r w:rsidRPr="007E1650">
        <w:tab/>
      </w:r>
      <w:r w:rsidRPr="007E1650">
        <w:tab/>
      </w:r>
      <w:r w:rsidRPr="007E1650">
        <w:tab/>
        <w:t>GapConfig</w:t>
      </w:r>
      <w:r w:rsidRPr="007E1650">
        <w:tab/>
      </w:r>
      <w:r w:rsidRPr="007E1650">
        <w:tab/>
      </w:r>
      <w:r w:rsidRPr="007E1650">
        <w:tab/>
      </w:r>
      <w:r w:rsidRPr="007E1650">
        <w:tab/>
      </w:r>
      <w:r w:rsidRPr="007E1650">
        <w:tab/>
      </w:r>
      <w:r w:rsidRPr="007E1650">
        <w:tab/>
      </w:r>
      <w:r w:rsidRPr="007E1650">
        <w:tab/>
      </w:r>
      <w:r w:rsidRPr="007E1650">
        <w:tab/>
      </w:r>
      <w:r w:rsidRPr="007E1650">
        <w:tab/>
      </w:r>
      <w:r w:rsidRPr="007E1650">
        <w:tab/>
      </w:r>
      <w:r w:rsidRPr="007E1650">
        <w:tab/>
      </w:r>
      <w:r w:rsidRPr="007E1650">
        <w:rPr>
          <w:color w:val="993366"/>
        </w:rPr>
        <w:t>OPTIONAL</w:t>
      </w:r>
      <w:r w:rsidRPr="007E1650">
        <w:t>,</w:t>
      </w:r>
    </w:p>
    <w:p w14:paraId="3021CB42" w14:textId="77777777" w:rsidR="00772655" w:rsidRPr="007E1650"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gapPurpose</w:t>
      </w:r>
      <w:r w:rsidRPr="007E1650">
        <w:tab/>
      </w:r>
      <w:r w:rsidRPr="007E1650">
        <w:tab/>
      </w:r>
      <w:r w:rsidRPr="007E1650">
        <w:tab/>
      </w:r>
      <w:r w:rsidRPr="007E1650">
        <w:tab/>
      </w:r>
      <w:r w:rsidRPr="007E1650">
        <w:tab/>
      </w:r>
      <w:r w:rsidRPr="007E1650">
        <w:rPr>
          <w:color w:val="993366"/>
        </w:rPr>
        <w:t>ENUMERATED</w:t>
      </w:r>
      <w:r w:rsidRPr="007E1650">
        <w:t xml:space="preserve"> {perUE, perFR1}</w:t>
      </w:r>
      <w:r w:rsidRPr="007E1650">
        <w:tab/>
      </w:r>
      <w:r w:rsidRPr="007E1650">
        <w:tab/>
      </w:r>
      <w:r w:rsidRPr="007E1650">
        <w:tab/>
      </w:r>
      <w:r w:rsidRPr="007E1650">
        <w:tab/>
      </w:r>
      <w:r w:rsidRPr="007E1650">
        <w:tab/>
      </w:r>
      <w:r w:rsidRPr="007E1650">
        <w:tab/>
      </w:r>
      <w:r w:rsidRPr="007E1650">
        <w:tab/>
      </w:r>
      <w:r w:rsidRPr="007E1650">
        <w:rPr>
          <w:color w:val="993366"/>
        </w:rPr>
        <w:t>OPTIONAL</w:t>
      </w:r>
      <w:r w:rsidRPr="007E1650">
        <w:t>,</w:t>
      </w:r>
    </w:p>
    <w:p w14:paraId="1B7F7CD1" w14:textId="77777777" w:rsidR="00772655" w:rsidRPr="007E1650"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w:t>
      </w:r>
    </w:p>
    <w:p w14:paraId="04E42F9A"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w:t>
      </w:r>
    </w:p>
    <w:p w14:paraId="4102D9F9" w14:textId="77777777" w:rsidR="00772655" w:rsidRPr="00A21C0F" w:rsidRDefault="00772655" w:rsidP="00C2620E">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p>
    <w:p w14:paraId="2570F3AF" w14:textId="77777777" w:rsidR="00772655" w:rsidRPr="00A21C0F" w:rsidRDefault="00772655" w:rsidP="00C2620E">
      <w:pPr>
        <w:jc w:val="left"/>
      </w:pPr>
    </w:p>
    <w:p w14:paraId="33CB5485" w14:textId="6DFB60B1" w:rsidR="005A0CCC" w:rsidRDefault="005A0CCC" w:rsidP="00C2620E">
      <w:pPr>
        <w:keepNext/>
        <w:keepLines/>
        <w:spacing w:before="60" w:after="180"/>
        <w:jc w:val="left"/>
        <w:rPr>
          <w:rFonts w:cs="Arial"/>
        </w:rPr>
      </w:pPr>
      <w:r>
        <w:rPr>
          <w:rFonts w:cs="Arial"/>
        </w:rPr>
        <w:t xml:space="preserve">As can be seen above, the </w:t>
      </w:r>
      <w:r w:rsidRPr="005A0CCC">
        <w:rPr>
          <w:rFonts w:cs="Arial"/>
          <w:i/>
        </w:rPr>
        <w:t>ConfigRestrictInfoSCG</w:t>
      </w:r>
      <w:r>
        <w:rPr>
          <w:rFonts w:cs="Arial"/>
        </w:rPr>
        <w:t xml:space="preserve"> IE includes IEs that put limitations on the allowed band combinations, power limitations, serving cell index ranges, and maximum number of NR frequencies that the SCG can configure the UE with. In </w:t>
      </w:r>
      <w:r w:rsidR="008642BB">
        <w:rPr>
          <w:rFonts w:cs="Arial"/>
        </w:rPr>
        <w:t>[1]</w:t>
      </w:r>
      <w:r>
        <w:rPr>
          <w:rFonts w:cs="Arial"/>
        </w:rPr>
        <w:t>, we have also proposed the inclusion of an IE that is used to indicate the limitation with regard to the maximum number of report configurations.</w:t>
      </w:r>
    </w:p>
    <w:p w14:paraId="5AFEC77D" w14:textId="2E612031" w:rsidR="005A0CCC" w:rsidRDefault="005A0CCC" w:rsidP="00C2620E">
      <w:pPr>
        <w:keepNext/>
        <w:keepLines/>
        <w:spacing w:before="60" w:after="180"/>
        <w:jc w:val="left"/>
        <w:rPr>
          <w:rFonts w:cs="Arial"/>
        </w:rPr>
      </w:pPr>
      <w:r>
        <w:rPr>
          <w:rFonts w:cs="Arial"/>
        </w:rPr>
        <w:t xml:space="preserve">The structure of the </w:t>
      </w:r>
      <w:r w:rsidRPr="00772655">
        <w:rPr>
          <w:rFonts w:cs="Arial"/>
          <w:i/>
        </w:rPr>
        <w:t>CG-Conf</w:t>
      </w:r>
      <w:r>
        <w:rPr>
          <w:rFonts w:cs="Arial"/>
          <w:i/>
        </w:rPr>
        <w:t xml:space="preserve">ig </w:t>
      </w:r>
      <w:r>
        <w:rPr>
          <w:rFonts w:cs="Arial"/>
        </w:rPr>
        <w:t>message is shown below.</w:t>
      </w:r>
    </w:p>
    <w:p w14:paraId="4A94B6AF"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6313B27"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CG-Config ::=</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p>
    <w:p w14:paraId="69B7305D"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criticalExtensions</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CHOICE</w:t>
      </w:r>
      <w:r w:rsidRPr="006B2D34">
        <w:rPr>
          <w:rFonts w:ascii="Courier New" w:eastAsia="Batang" w:hAnsi="Courier New"/>
          <w:noProof/>
          <w:sz w:val="16"/>
          <w:lang w:eastAsia="sv-SE"/>
        </w:rPr>
        <w:t xml:space="preserve"> {</w:t>
      </w:r>
    </w:p>
    <w:p w14:paraId="33C760E3"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r>
      <w:r w:rsidRPr="006B2D34">
        <w:rPr>
          <w:rFonts w:ascii="Courier New" w:eastAsia="Batang" w:hAnsi="Courier New"/>
          <w:noProof/>
          <w:sz w:val="16"/>
          <w:lang w:eastAsia="sv-SE"/>
        </w:rPr>
        <w:tab/>
        <w:t>c1</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CHOICE</w:t>
      </w:r>
      <w:r w:rsidRPr="006B2D34">
        <w:rPr>
          <w:rFonts w:ascii="Courier New" w:eastAsia="Batang" w:hAnsi="Courier New"/>
          <w:noProof/>
          <w:sz w:val="16"/>
          <w:lang w:eastAsia="sv-SE"/>
        </w:rPr>
        <w:t>{</w:t>
      </w:r>
    </w:p>
    <w:p w14:paraId="02DCBD09"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t>cg-Config</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t>CG-Config-IEs,</w:t>
      </w:r>
    </w:p>
    <w:p w14:paraId="694CAA34"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val="sv-SE" w:eastAsia="sv-SE"/>
        </w:rPr>
        <w:t xml:space="preserve">spare3 </w:t>
      </w:r>
      <w:r w:rsidRPr="006B2D34">
        <w:rPr>
          <w:rFonts w:ascii="Courier New" w:eastAsia="Batang" w:hAnsi="Courier New"/>
          <w:noProof/>
          <w:color w:val="993366"/>
          <w:sz w:val="16"/>
          <w:lang w:val="sv-SE" w:eastAsia="sv-SE"/>
        </w:rPr>
        <w:t>NULL</w:t>
      </w:r>
      <w:r w:rsidRPr="006B2D34">
        <w:rPr>
          <w:rFonts w:ascii="Courier New" w:eastAsia="Batang" w:hAnsi="Courier New"/>
          <w:noProof/>
          <w:sz w:val="16"/>
          <w:lang w:val="sv-SE" w:eastAsia="sv-SE"/>
        </w:rPr>
        <w:t xml:space="preserve">, spare2 </w:t>
      </w:r>
      <w:r w:rsidRPr="006B2D34">
        <w:rPr>
          <w:rFonts w:ascii="Courier New" w:eastAsia="Batang" w:hAnsi="Courier New"/>
          <w:noProof/>
          <w:color w:val="993366"/>
          <w:sz w:val="16"/>
          <w:lang w:val="sv-SE" w:eastAsia="sv-SE"/>
        </w:rPr>
        <w:t>NULL</w:t>
      </w:r>
      <w:r w:rsidRPr="006B2D34">
        <w:rPr>
          <w:rFonts w:ascii="Courier New" w:eastAsia="Batang" w:hAnsi="Courier New"/>
          <w:noProof/>
          <w:sz w:val="16"/>
          <w:lang w:val="sv-SE" w:eastAsia="sv-SE"/>
        </w:rPr>
        <w:t xml:space="preserve">, spare1 </w:t>
      </w:r>
      <w:r w:rsidRPr="006B2D34">
        <w:rPr>
          <w:rFonts w:ascii="Courier New" w:eastAsia="Batang" w:hAnsi="Courier New"/>
          <w:noProof/>
          <w:color w:val="993366"/>
          <w:sz w:val="16"/>
          <w:lang w:val="sv-SE" w:eastAsia="sv-SE"/>
        </w:rPr>
        <w:t>NULL</w:t>
      </w:r>
    </w:p>
    <w:p w14:paraId="3D2A85FA"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val="sv-SE" w:eastAsia="sv-SE"/>
        </w:rPr>
        <w:tab/>
      </w:r>
      <w:r w:rsidRPr="006B2D34">
        <w:rPr>
          <w:rFonts w:ascii="Courier New" w:eastAsia="Batang" w:hAnsi="Courier New"/>
          <w:noProof/>
          <w:sz w:val="16"/>
          <w:lang w:val="sv-SE" w:eastAsia="sv-SE"/>
        </w:rPr>
        <w:tab/>
      </w:r>
      <w:r w:rsidRPr="006B2D34">
        <w:rPr>
          <w:rFonts w:ascii="Courier New" w:eastAsia="Batang" w:hAnsi="Courier New"/>
          <w:noProof/>
          <w:sz w:val="16"/>
          <w:lang w:eastAsia="sv-SE"/>
        </w:rPr>
        <w:t>},</w:t>
      </w:r>
    </w:p>
    <w:p w14:paraId="2362A6AE"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r>
      <w:r w:rsidRPr="006B2D34">
        <w:rPr>
          <w:rFonts w:ascii="Courier New" w:eastAsia="Batang" w:hAnsi="Courier New"/>
          <w:noProof/>
          <w:sz w:val="16"/>
          <w:lang w:eastAsia="sv-SE"/>
        </w:rPr>
        <w:tab/>
        <w:t>criticalExtensionsFuture</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p>
    <w:p w14:paraId="1AA13967"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w:t>
      </w:r>
    </w:p>
    <w:p w14:paraId="3623F63E"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w:t>
      </w:r>
    </w:p>
    <w:p w14:paraId="1CAA697D"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09DA664"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bookmarkStart w:id="0" w:name="_Hlk508896408"/>
      <w:r w:rsidRPr="006B2D34">
        <w:rPr>
          <w:rFonts w:ascii="Courier New" w:eastAsia="Batang" w:hAnsi="Courier New"/>
          <w:noProof/>
          <w:sz w:val="16"/>
          <w:lang w:eastAsia="sv-SE"/>
        </w:rPr>
        <w:t>CG-Config-IEs ::=</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p>
    <w:p w14:paraId="4B053D31"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scg-CellGroupConfig</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OCTETSTRING</w:t>
      </w:r>
      <w:r w:rsidRPr="006B2D34">
        <w:rPr>
          <w:rFonts w:ascii="Courier New" w:eastAsia="Batang" w:hAnsi="Courier New"/>
          <w:noProof/>
          <w:sz w:val="16"/>
          <w:lang w:eastAsia="sv-SE"/>
        </w:rPr>
        <w:t xml:space="preserve"> (CONTAINING RRCReconfiguration)</w:t>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23096C1A"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scg-RB-Config</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OCTETSTRING</w:t>
      </w:r>
      <w:r w:rsidRPr="006B2D34">
        <w:rPr>
          <w:rFonts w:ascii="Courier New" w:eastAsia="Batang" w:hAnsi="Courier New"/>
          <w:noProof/>
          <w:sz w:val="16"/>
          <w:lang w:eastAsia="sv-SE"/>
        </w:rPr>
        <w:t xml:space="preserve"> (CONTAINING RadioBearerConfig)</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3B84D91E"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r>
      <w:r w:rsidRPr="006B2D34">
        <w:rPr>
          <w:rFonts w:ascii="Courier New" w:eastAsia="Batang" w:hAnsi="Courier New"/>
          <w:noProof/>
          <w:sz w:val="16"/>
          <w:highlight w:val="yellow"/>
          <w:lang w:eastAsia="sv-SE"/>
        </w:rPr>
        <w:t>configRestrictModReq</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t>ConfigRestrictModReqSCG</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color w:val="993366"/>
          <w:sz w:val="16"/>
          <w:highlight w:val="yellow"/>
          <w:lang w:eastAsia="sv-SE"/>
        </w:rPr>
        <w:t>OPTIONAL</w:t>
      </w:r>
      <w:r w:rsidRPr="006B2D34">
        <w:rPr>
          <w:rFonts w:ascii="Courier New" w:eastAsia="Batang" w:hAnsi="Courier New"/>
          <w:noProof/>
          <w:sz w:val="16"/>
          <w:lang w:eastAsia="sv-SE"/>
        </w:rPr>
        <w:t>,</w:t>
      </w:r>
    </w:p>
    <w:p w14:paraId="728A2C29"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drx-InfoSCG</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t>DRX-Info</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39CD200C"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candidateCellInfoListSN</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OCTETSTRING</w:t>
      </w:r>
      <w:r w:rsidRPr="006B2D34">
        <w:rPr>
          <w:rFonts w:ascii="Courier New" w:eastAsia="Batang" w:hAnsi="Courier New"/>
          <w:noProof/>
          <w:sz w:val="16"/>
          <w:lang w:eastAsia="sv-SE"/>
        </w:rPr>
        <w:t xml:space="preserve"> (CONTAINING CandidateCellInfoList)</w:t>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0D534FA5"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measConfigSN</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t>MeasConfigSN</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502313E7"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selectedBandCombinationNR</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t>BandCombinationIndex</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6CBF7023"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nonCriticalExtension</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p>
    <w:p w14:paraId="073DEC26"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w:t>
      </w:r>
    </w:p>
    <w:p w14:paraId="6D9923FA"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706142D"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 xml:space="preserve">MeasConfigSN ::= </w:t>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p>
    <w:p w14:paraId="2F40BA9F"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measuredFrequenciesFR1</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r w:rsidRPr="006B2D34">
        <w:rPr>
          <w:rFonts w:ascii="Courier New" w:eastAsia="Batang" w:hAnsi="Courier New"/>
          <w:noProof/>
          <w:color w:val="993366"/>
          <w:sz w:val="16"/>
          <w:lang w:eastAsia="sv-SE"/>
        </w:rPr>
        <w:t>SIZE</w:t>
      </w:r>
      <w:r w:rsidRPr="006B2D34">
        <w:rPr>
          <w:rFonts w:ascii="Courier New" w:eastAsia="Batang" w:hAnsi="Courier New"/>
          <w:noProof/>
          <w:sz w:val="16"/>
          <w:lang w:eastAsia="sv-SE"/>
        </w:rPr>
        <w:t xml:space="preserve"> (1..maxMeasFreqsMN))</w:t>
      </w:r>
      <w:r w:rsidRPr="006B2D34">
        <w:rPr>
          <w:rFonts w:ascii="Courier New" w:eastAsia="Batang" w:hAnsi="Courier New"/>
          <w:noProof/>
          <w:sz w:val="16"/>
          <w:lang w:eastAsia="sv-SE"/>
        </w:rPr>
        <w:tab/>
        <w:t>OF NR-FreqInfo</w:t>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6144290C"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w:t>
      </w:r>
    </w:p>
    <w:p w14:paraId="0EE78F8C"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w:t>
      </w:r>
    </w:p>
    <w:p w14:paraId="647AADB2"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bookmarkEnd w:id="0"/>
    <w:p w14:paraId="51667C93"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 xml:space="preserve">NR-FreqInfo ::= </w:t>
      </w:r>
      <w:r w:rsidRPr="006B2D34">
        <w:rPr>
          <w:rFonts w:ascii="Courier New" w:eastAsia="Batang" w:hAnsi="Courier New"/>
          <w:noProof/>
          <w:color w:val="993366"/>
          <w:sz w:val="16"/>
          <w:lang w:eastAsia="sv-SE"/>
        </w:rPr>
        <w:t>SEQUENCE</w:t>
      </w:r>
      <w:r w:rsidRPr="006B2D34">
        <w:rPr>
          <w:rFonts w:ascii="Courier New" w:eastAsia="Batang" w:hAnsi="Courier New"/>
          <w:noProof/>
          <w:sz w:val="16"/>
          <w:lang w:eastAsia="sv-SE"/>
        </w:rPr>
        <w:t xml:space="preserve"> {</w:t>
      </w:r>
    </w:p>
    <w:p w14:paraId="63C5F75B"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 xml:space="preserve">measuredFrequency </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t>ARFCN-ValueNR</w:t>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sz w:val="16"/>
          <w:lang w:eastAsia="sv-SE"/>
        </w:rPr>
        <w:tab/>
      </w:r>
      <w:r w:rsidRPr="006B2D34">
        <w:rPr>
          <w:rFonts w:ascii="Courier New" w:eastAsia="Batang" w:hAnsi="Courier New"/>
          <w:noProof/>
          <w:color w:val="993366"/>
          <w:sz w:val="16"/>
          <w:lang w:eastAsia="sv-SE"/>
        </w:rPr>
        <w:t>OPTIONAL</w:t>
      </w:r>
      <w:r w:rsidRPr="006B2D34">
        <w:rPr>
          <w:rFonts w:ascii="Courier New" w:eastAsia="Batang" w:hAnsi="Courier New"/>
          <w:noProof/>
          <w:sz w:val="16"/>
          <w:lang w:eastAsia="sv-SE"/>
        </w:rPr>
        <w:t>,</w:t>
      </w:r>
    </w:p>
    <w:p w14:paraId="3CAF43BD"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ab/>
        <w:t>...</w:t>
      </w:r>
    </w:p>
    <w:p w14:paraId="2AC66FCB"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lang w:eastAsia="sv-SE"/>
        </w:rPr>
        <w:t>}</w:t>
      </w:r>
    </w:p>
    <w:p w14:paraId="19BB9930"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en-US"/>
        </w:rPr>
      </w:pPr>
    </w:p>
    <w:p w14:paraId="4CF08321"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6B2D34">
        <w:rPr>
          <w:rFonts w:ascii="Courier New" w:eastAsia="Batang" w:hAnsi="Courier New"/>
          <w:noProof/>
          <w:sz w:val="16"/>
          <w:highlight w:val="yellow"/>
          <w:lang w:eastAsia="sv-SE"/>
        </w:rPr>
        <w:t>ConfigRestrictModReqSCG ::=</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color w:val="993366"/>
          <w:sz w:val="16"/>
          <w:highlight w:val="yellow"/>
          <w:lang w:eastAsia="sv-SE"/>
        </w:rPr>
        <w:t>SEQUENCE</w:t>
      </w:r>
      <w:r w:rsidRPr="006B2D34">
        <w:rPr>
          <w:rFonts w:ascii="Courier New" w:eastAsia="Batang" w:hAnsi="Courier New"/>
          <w:noProof/>
          <w:sz w:val="16"/>
          <w:highlight w:val="yellow"/>
          <w:lang w:eastAsia="sv-SE"/>
        </w:rPr>
        <w:t xml:space="preserve"> {</w:t>
      </w:r>
    </w:p>
    <w:p w14:paraId="41E367C6"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6B2D34">
        <w:rPr>
          <w:rFonts w:ascii="Courier New" w:eastAsia="Batang" w:hAnsi="Courier New"/>
          <w:noProof/>
          <w:sz w:val="16"/>
          <w:highlight w:val="yellow"/>
          <w:lang w:eastAsia="sv-SE"/>
        </w:rPr>
        <w:tab/>
        <w:t>requestedBC-MRDC</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t>BandCombinationIndex</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color w:val="993366"/>
          <w:sz w:val="16"/>
          <w:highlight w:val="yellow"/>
          <w:lang w:eastAsia="sv-SE"/>
        </w:rPr>
        <w:t>OPTIONAL</w:t>
      </w:r>
      <w:r w:rsidRPr="006B2D34">
        <w:rPr>
          <w:rFonts w:ascii="Courier New" w:eastAsia="Batang" w:hAnsi="Courier New"/>
          <w:noProof/>
          <w:sz w:val="16"/>
          <w:highlight w:val="yellow"/>
          <w:lang w:eastAsia="sv-SE"/>
        </w:rPr>
        <w:t>,</w:t>
      </w:r>
    </w:p>
    <w:p w14:paraId="4C10E827"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6B2D34">
        <w:rPr>
          <w:rFonts w:ascii="Courier New" w:eastAsia="Batang" w:hAnsi="Courier New"/>
          <w:noProof/>
          <w:sz w:val="16"/>
          <w:highlight w:val="yellow"/>
          <w:lang w:eastAsia="sv-SE"/>
        </w:rPr>
        <w:tab/>
        <w:t>requestedBPC-ListMRDC</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t>BPC-IndexList</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color w:val="993366"/>
          <w:sz w:val="16"/>
          <w:highlight w:val="yellow"/>
          <w:lang w:eastAsia="sv-SE"/>
        </w:rPr>
        <w:t>OPTIONAL</w:t>
      </w:r>
      <w:r w:rsidRPr="006B2D34">
        <w:rPr>
          <w:rFonts w:ascii="Courier New" w:eastAsia="Batang" w:hAnsi="Courier New"/>
          <w:noProof/>
          <w:sz w:val="16"/>
          <w:highlight w:val="yellow"/>
          <w:lang w:eastAsia="sv-SE"/>
        </w:rPr>
        <w:t>,</w:t>
      </w:r>
    </w:p>
    <w:p w14:paraId="3FA6F61C"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6B2D34">
        <w:rPr>
          <w:rFonts w:ascii="Courier New" w:eastAsia="Batang" w:hAnsi="Courier New"/>
          <w:noProof/>
          <w:sz w:val="16"/>
          <w:highlight w:val="yellow"/>
          <w:lang w:eastAsia="sv-SE"/>
        </w:rPr>
        <w:tab/>
        <w:t>requestedP-MaxFR1</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t>P-Max</w:t>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sz w:val="16"/>
          <w:highlight w:val="yellow"/>
          <w:lang w:eastAsia="sv-SE"/>
        </w:rPr>
        <w:tab/>
      </w:r>
      <w:r w:rsidRPr="006B2D34">
        <w:rPr>
          <w:rFonts w:ascii="Courier New" w:eastAsia="Batang" w:hAnsi="Courier New"/>
          <w:noProof/>
          <w:color w:val="993366"/>
          <w:sz w:val="16"/>
          <w:highlight w:val="yellow"/>
          <w:lang w:eastAsia="sv-SE"/>
        </w:rPr>
        <w:t>OPTIONAL</w:t>
      </w:r>
      <w:r w:rsidRPr="006B2D34">
        <w:rPr>
          <w:rFonts w:ascii="Courier New" w:eastAsia="Batang" w:hAnsi="Courier New"/>
          <w:noProof/>
          <w:sz w:val="16"/>
          <w:highlight w:val="yellow"/>
          <w:lang w:eastAsia="sv-SE"/>
        </w:rPr>
        <w:t>,</w:t>
      </w:r>
    </w:p>
    <w:p w14:paraId="033C7721"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6B2D34">
        <w:rPr>
          <w:rFonts w:ascii="Courier New" w:eastAsia="Batang" w:hAnsi="Courier New"/>
          <w:noProof/>
          <w:sz w:val="16"/>
          <w:highlight w:val="yellow"/>
          <w:lang w:eastAsia="sv-SE"/>
        </w:rPr>
        <w:tab/>
        <w:t>...</w:t>
      </w:r>
    </w:p>
    <w:p w14:paraId="41B2D021"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B2D34">
        <w:rPr>
          <w:rFonts w:ascii="Courier New" w:eastAsia="Batang" w:hAnsi="Courier New"/>
          <w:noProof/>
          <w:sz w:val="16"/>
          <w:highlight w:val="yellow"/>
          <w:lang w:eastAsia="sv-SE"/>
        </w:rPr>
        <w:t>}</w:t>
      </w:r>
    </w:p>
    <w:p w14:paraId="03E7631A"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ED19025"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PMingLiU" w:hAnsi="Courier New"/>
          <w:noProof/>
          <w:sz w:val="16"/>
          <w:lang w:eastAsia="zh-TW"/>
        </w:rPr>
      </w:pPr>
      <w:r w:rsidRPr="006B2D34">
        <w:rPr>
          <w:rFonts w:ascii="Courier New" w:eastAsia="Batang" w:hAnsi="Courier New"/>
          <w:noProof/>
          <w:sz w:val="16"/>
          <w:lang w:eastAsia="sv-SE"/>
        </w:rPr>
        <w:t xml:space="preserve">BandCombinationIndex ::= </w:t>
      </w:r>
      <w:r w:rsidRPr="006B2D34">
        <w:rPr>
          <w:rFonts w:ascii="Courier New" w:eastAsia="Batang" w:hAnsi="Courier New"/>
          <w:noProof/>
          <w:color w:val="993366"/>
          <w:sz w:val="16"/>
          <w:lang w:eastAsia="sv-SE"/>
        </w:rPr>
        <w:t>INTEGER</w:t>
      </w:r>
      <w:r w:rsidRPr="006B2D34">
        <w:rPr>
          <w:rFonts w:ascii="Courier New" w:eastAsia="Batang" w:hAnsi="Courier New"/>
          <w:noProof/>
          <w:sz w:val="16"/>
          <w:lang w:eastAsia="sv-SE"/>
        </w:rPr>
        <w:t xml:space="preserve"> (1..maxBandComb)</w:t>
      </w:r>
    </w:p>
    <w:p w14:paraId="2893C205" w14:textId="77777777" w:rsidR="006B2D34" w:rsidRPr="006B2D34" w:rsidRDefault="006B2D34" w:rsidP="00C262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sz w:val="16"/>
          <w:lang w:eastAsia="sv-SE"/>
        </w:rPr>
      </w:pPr>
    </w:p>
    <w:p w14:paraId="354C4379" w14:textId="63DE476E" w:rsidR="006B2D34" w:rsidRPr="00A21C0F" w:rsidRDefault="006B2D34" w:rsidP="00C2620E">
      <w:pPr>
        <w:jc w:val="left"/>
      </w:pPr>
    </w:p>
    <w:p w14:paraId="5F1CD216" w14:textId="7CB370B6" w:rsidR="006B2D34" w:rsidRPr="00772655" w:rsidRDefault="006B2D34" w:rsidP="00C2620E">
      <w:pPr>
        <w:keepNext/>
        <w:keepLines/>
        <w:spacing w:before="60" w:after="180"/>
        <w:jc w:val="left"/>
        <w:rPr>
          <w:rFonts w:cs="Arial"/>
        </w:rPr>
      </w:pPr>
      <w:r>
        <w:rPr>
          <w:rFonts w:cs="Arial"/>
        </w:rPr>
        <w:t xml:space="preserve">The </w:t>
      </w:r>
      <w:r w:rsidRPr="005A0CCC">
        <w:rPr>
          <w:rFonts w:cs="Arial"/>
          <w:i/>
        </w:rPr>
        <w:t>ConfigRestrict</w:t>
      </w:r>
      <w:r>
        <w:rPr>
          <w:rFonts w:cs="Arial"/>
          <w:i/>
        </w:rPr>
        <w:t>ModReq</w:t>
      </w:r>
      <w:r>
        <w:rPr>
          <w:rFonts w:cs="Arial"/>
        </w:rPr>
        <w:t xml:space="preserve"> IE includes IEs that are used for the SN to request modification to some of the parameters that the MN has put limitations on the SN via the </w:t>
      </w:r>
      <w:r w:rsidRPr="005A0CCC">
        <w:rPr>
          <w:rFonts w:cs="Arial"/>
          <w:i/>
        </w:rPr>
        <w:t>ConfigRestrictInfoSCG</w:t>
      </w:r>
      <w:r>
        <w:rPr>
          <w:rFonts w:cs="Arial"/>
          <w:i/>
        </w:rPr>
        <w:t xml:space="preserve"> </w:t>
      </w:r>
      <w:r>
        <w:rPr>
          <w:rFonts w:cs="Arial"/>
        </w:rPr>
        <w:t xml:space="preserve">contained in the </w:t>
      </w:r>
      <w:r>
        <w:rPr>
          <w:rFonts w:cs="Arial"/>
          <w:i/>
        </w:rPr>
        <w:t>CG-ConfigInfo</w:t>
      </w:r>
      <w:r>
        <w:rPr>
          <w:rFonts w:cs="Arial"/>
        </w:rPr>
        <w:t xml:space="preserve"> (which was received by the SN in SgNB addition or modification). </w:t>
      </w:r>
    </w:p>
    <w:p w14:paraId="47573864" w14:textId="77777777" w:rsidR="007E1650" w:rsidRDefault="007E1650" w:rsidP="00C2620E">
      <w:pPr>
        <w:jc w:val="left"/>
      </w:pPr>
    </w:p>
    <w:p w14:paraId="0C210BAC" w14:textId="77777777" w:rsidR="004000E8" w:rsidRPr="00CE0424" w:rsidRDefault="004000E8" w:rsidP="00C2620E">
      <w:pPr>
        <w:pStyle w:val="Heading1"/>
      </w:pPr>
      <w:bookmarkStart w:id="1" w:name="_Ref178064866"/>
      <w:r w:rsidRPr="00CE0424">
        <w:t>Discussion</w:t>
      </w:r>
      <w:bookmarkEnd w:id="1"/>
    </w:p>
    <w:p w14:paraId="58DB9E65" w14:textId="77777777" w:rsidR="00F84611" w:rsidRDefault="00F84611" w:rsidP="00C2620E">
      <w:pPr>
        <w:pStyle w:val="BodyText"/>
        <w:spacing w:before="120"/>
        <w:jc w:val="left"/>
        <w:rPr>
          <w:rFonts w:cs="Arial"/>
          <w:lang w:eastAsia="sv-SE"/>
        </w:rPr>
      </w:pPr>
      <w:bookmarkStart w:id="2" w:name="_Toc347823812"/>
      <w:bookmarkStart w:id="3" w:name="_Toc347823993"/>
      <w:bookmarkStart w:id="4" w:name="_Toc347824244"/>
      <w:r>
        <w:rPr>
          <w:rFonts w:eastAsia="SimSun"/>
        </w:rPr>
        <w:t xml:space="preserve">Although the </w:t>
      </w:r>
      <w:r w:rsidRPr="00A553E9">
        <w:rPr>
          <w:rFonts w:cs="Arial"/>
          <w:i/>
          <w:lang w:eastAsia="sv-SE"/>
        </w:rPr>
        <w:t>maxMeasFreqsSCG-NR</w:t>
      </w:r>
      <w:r w:rsidRPr="00FA453A">
        <w:rPr>
          <w:rFonts w:eastAsia="SimSun"/>
        </w:rPr>
        <w:t xml:space="preserve"> is included</w:t>
      </w:r>
      <w:r>
        <w:rPr>
          <w:rFonts w:eastAsia="SimSun"/>
        </w:rPr>
        <w:t xml:space="preserve"> in </w:t>
      </w:r>
      <w:r w:rsidRPr="00F84611">
        <w:rPr>
          <w:rFonts w:cs="Arial"/>
          <w:i/>
          <w:lang w:eastAsia="sv-SE"/>
        </w:rPr>
        <w:t>CG-ConfigInfo</w:t>
      </w:r>
      <w:r>
        <w:rPr>
          <w:rFonts w:cs="Arial"/>
          <w:lang w:eastAsia="sv-SE"/>
        </w:rPr>
        <w:t xml:space="preserve"> to communicate the maximum frequency layers the SN can configure for measurements, it is inflexible as it sets a hard cap on the measurements to be configured by the SN (and indirectly by the MN, as the MN is then able to configure only X-</w:t>
      </w:r>
      <w:r w:rsidRPr="00BF2724">
        <w:rPr>
          <w:rFonts w:cs="Arial"/>
          <w:i/>
          <w:lang w:eastAsia="sv-SE"/>
        </w:rPr>
        <w:t xml:space="preserve"> </w:t>
      </w:r>
      <w:r w:rsidRPr="00A553E9">
        <w:rPr>
          <w:rFonts w:cs="Arial"/>
          <w:i/>
          <w:lang w:eastAsia="sv-SE"/>
        </w:rPr>
        <w:lastRenderedPageBreak/>
        <w:t>maxMeasFreqsSCG-NR</w:t>
      </w:r>
      <w:r>
        <w:rPr>
          <w:rFonts w:cs="Arial"/>
          <w:i/>
          <w:lang w:eastAsia="sv-SE"/>
        </w:rPr>
        <w:t xml:space="preserve">, </w:t>
      </w:r>
      <w:r>
        <w:rPr>
          <w:rFonts w:cs="Arial"/>
          <w:lang w:eastAsia="sv-SE"/>
        </w:rPr>
        <w:t xml:space="preserve">where X is the maximum measurements the UE is capable of performing). The need for configuring measurements can vary at the MN and SN, depending on the coverage and load aspect in the two nodes (and cells of the two nodes). In some scenarios, for example when UE is in poor coverage area in MN but in good coverage of SN, the SN will not have a need to configure a lot of measurements, while the MN does. Let’s consider the two scenarios of per UE and per FR gap configurations. </w:t>
      </w:r>
    </w:p>
    <w:p w14:paraId="4635E065" w14:textId="0D4C4A60" w:rsidR="00F84611" w:rsidRPr="00F973A5" w:rsidRDefault="00F84611" w:rsidP="00C2620E">
      <w:pPr>
        <w:pStyle w:val="BodyText"/>
        <w:spacing w:before="120"/>
        <w:jc w:val="left"/>
        <w:rPr>
          <w:rFonts w:cs="Arial"/>
          <w:lang w:eastAsia="sv-SE"/>
        </w:rPr>
      </w:pPr>
      <w:r>
        <w:rPr>
          <w:rFonts w:cs="Arial"/>
          <w:lang w:eastAsia="sv-SE"/>
        </w:rPr>
        <w:t>In the case of per UE gap configuration, the MN doesn’t necessarily have to notify the SN when it is adding/removing NR measurements as long as the gap configuration is not changed (because the gap configuration is performed by the MN). Thus, if the MN reaches its limit of measurements (i.e. X-</w:t>
      </w:r>
      <w:r w:rsidRPr="00BF2724">
        <w:rPr>
          <w:rFonts w:cs="Arial"/>
          <w:i/>
          <w:lang w:eastAsia="sv-SE"/>
        </w:rPr>
        <w:t xml:space="preserve"> </w:t>
      </w:r>
      <w:r w:rsidRPr="00A553E9">
        <w:rPr>
          <w:rFonts w:cs="Arial"/>
          <w:i/>
          <w:lang w:eastAsia="sv-SE"/>
        </w:rPr>
        <w:t>maxMeasFreqsSCG-NR</w:t>
      </w:r>
      <w:r>
        <w:rPr>
          <w:rFonts w:cs="Arial"/>
          <w:lang w:eastAsia="sv-SE"/>
        </w:rPr>
        <w:t xml:space="preserve">), it knows how many measurements the SN has configured (as the SN notifies the MN every time it adds/removes NR measurements because that might affect the gap configuration performed by the MN). Thus, if the SN has not reached the limit ( i.e. # measurements configured by SN = n_SN &lt; </w:t>
      </w:r>
      <w:r w:rsidRPr="00A553E9">
        <w:rPr>
          <w:rFonts w:cs="Arial"/>
          <w:i/>
          <w:lang w:eastAsia="sv-SE"/>
        </w:rPr>
        <w:t>maxMeasFreqsSCG-NR</w:t>
      </w:r>
      <w:r>
        <w:rPr>
          <w:rFonts w:cs="Arial"/>
          <w:lang w:eastAsia="sv-SE"/>
        </w:rPr>
        <w:t xml:space="preserve">), the MN can configure the additional measurement(s) (i.e. </w:t>
      </w:r>
      <w:r w:rsidRPr="00A553E9">
        <w:rPr>
          <w:rFonts w:cs="Arial"/>
          <w:i/>
          <w:lang w:eastAsia="sv-SE"/>
        </w:rPr>
        <w:t>maxMeasFreqsSCG-NR</w:t>
      </w:r>
      <w:r>
        <w:rPr>
          <w:rFonts w:cs="Arial"/>
          <w:lang w:eastAsia="sv-SE"/>
        </w:rPr>
        <w:t xml:space="preserve"> - n_SN) and notify the SN about the new limit with an sgNB modification request message (e.g. including new </w:t>
      </w:r>
      <w:r w:rsidRPr="00A553E9">
        <w:rPr>
          <w:rFonts w:cs="Arial"/>
          <w:i/>
          <w:lang w:eastAsia="sv-SE"/>
        </w:rPr>
        <w:t>maxMeasFreqsSCG-NR</w:t>
      </w:r>
      <w:r>
        <w:rPr>
          <w:rFonts w:cs="Arial"/>
          <w:i/>
          <w:lang w:eastAsia="sv-SE"/>
        </w:rPr>
        <w:t xml:space="preserve"> = n_SN, </w:t>
      </w:r>
      <w:r>
        <w:rPr>
          <w:rFonts w:cs="Arial"/>
          <w:lang w:eastAsia="sv-SE"/>
        </w:rPr>
        <w:t xml:space="preserve">assuming MN has now used all the spare ones). However, if the need for configuring more measurements is on the SN side, as the SN doesn’t know the total NR measurements configured by the MN, it may refrain from adding more measurements when it reaches the </w:t>
      </w:r>
      <w:r w:rsidRPr="00A553E9">
        <w:rPr>
          <w:rFonts w:cs="Arial"/>
          <w:i/>
          <w:lang w:eastAsia="sv-SE"/>
        </w:rPr>
        <w:t>maxMeasFreqsSCG-NR</w:t>
      </w:r>
      <w:r>
        <w:rPr>
          <w:rFonts w:cs="Arial"/>
          <w:i/>
          <w:lang w:eastAsia="sv-SE"/>
        </w:rPr>
        <w:t xml:space="preserve">, </w:t>
      </w:r>
      <w:r>
        <w:rPr>
          <w:rFonts w:cs="Arial"/>
          <w:lang w:eastAsia="sv-SE"/>
        </w:rPr>
        <w:t>even though the MN may have configured only few measurements and it is still possible to add more measurements without reaching the UE’s capability.</w:t>
      </w:r>
    </w:p>
    <w:p w14:paraId="3492DD1C" w14:textId="68A444D7" w:rsidR="008C1C6F" w:rsidRDefault="008C1C6F" w:rsidP="00C2620E">
      <w:pPr>
        <w:pStyle w:val="BodyText"/>
        <w:spacing w:before="120"/>
        <w:jc w:val="left"/>
        <w:rPr>
          <w:rFonts w:cs="Arial"/>
          <w:lang w:eastAsia="sv-SE"/>
        </w:rPr>
      </w:pPr>
      <w:r>
        <w:rPr>
          <w:rFonts w:cs="Arial"/>
          <w:lang w:eastAsia="sv-SE"/>
        </w:rPr>
        <w:t>Enabling the SN to request a modification of the measurement limitations put on by the MN will make it possible for the SN to configure more measurements by the SN.</w:t>
      </w:r>
    </w:p>
    <w:p w14:paraId="00F1E56B" w14:textId="77777777" w:rsidR="008C1C6F" w:rsidRDefault="008C1C6F" w:rsidP="00C2620E">
      <w:pPr>
        <w:pStyle w:val="BodyText"/>
        <w:spacing w:before="120"/>
        <w:jc w:val="left"/>
        <w:rPr>
          <w:rFonts w:cs="Arial"/>
          <w:lang w:eastAsia="sv-SE"/>
        </w:rPr>
      </w:pPr>
    </w:p>
    <w:p w14:paraId="24CCB7F3" w14:textId="1A2D11DF" w:rsidR="008C1C6F" w:rsidRPr="00972C40" w:rsidRDefault="008C1C6F" w:rsidP="00C2620E">
      <w:pPr>
        <w:pStyle w:val="Proposal"/>
        <w:jc w:val="left"/>
      </w:pPr>
      <w:bookmarkStart w:id="5" w:name="_Ref190406817"/>
      <w:bookmarkStart w:id="6" w:name="_Toc226862296"/>
      <w:bookmarkStart w:id="7" w:name="_Toc347823621"/>
      <w:bookmarkStart w:id="8" w:name="_Toc347824073"/>
      <w:bookmarkStart w:id="9" w:name="_Toc347824246"/>
      <w:r>
        <w:t xml:space="preserve">To introduce an IE in the </w:t>
      </w:r>
      <w:r w:rsidRPr="008C1C6F">
        <w:rPr>
          <w:i/>
        </w:rPr>
        <w:t>configRestrictModReq</w:t>
      </w:r>
      <w:r w:rsidRPr="008C1C6F">
        <w:t xml:space="preserve"> </w:t>
      </w:r>
      <w:r>
        <w:t xml:space="preserve">IE of </w:t>
      </w:r>
      <w:r w:rsidRPr="004C0C8C">
        <w:rPr>
          <w:i/>
        </w:rPr>
        <w:t>CG-Config</w:t>
      </w:r>
      <w:r>
        <w:t xml:space="preserve"> (e.g. </w:t>
      </w:r>
      <w:r w:rsidR="00C2620E" w:rsidRPr="00C2620E">
        <w:rPr>
          <w:i/>
        </w:rPr>
        <w:t>requestedMaxMeasFreqsSCG</w:t>
      </w:r>
      <w:r w:rsidR="00C2620E">
        <w:t xml:space="preserve">) </w:t>
      </w:r>
      <w:r>
        <w:t xml:space="preserve">that is used </w:t>
      </w:r>
      <w:r w:rsidR="00C2620E">
        <w:t xml:space="preserve">by the SN </w:t>
      </w:r>
      <w:r>
        <w:t xml:space="preserve">to </w:t>
      </w:r>
      <w:r w:rsidR="00C2620E">
        <w:t xml:space="preserve">request a new </w:t>
      </w:r>
      <w:r w:rsidRPr="00A21C0F">
        <w:rPr>
          <w:lang w:val="en-US"/>
        </w:rPr>
        <w:t xml:space="preserve">maximum number of allowed </w:t>
      </w:r>
      <w:r>
        <w:rPr>
          <w:lang w:val="en-US"/>
        </w:rPr>
        <w:t>measurement</w:t>
      </w:r>
      <w:r w:rsidR="00C2620E">
        <w:rPr>
          <w:lang w:val="en-US"/>
        </w:rPr>
        <w:t>s</w:t>
      </w:r>
      <w:r>
        <w:rPr>
          <w:lang w:val="en-US"/>
        </w:rPr>
        <w:t>.</w:t>
      </w:r>
      <w:bookmarkEnd w:id="5"/>
      <w:bookmarkEnd w:id="6"/>
      <w:bookmarkEnd w:id="7"/>
      <w:bookmarkEnd w:id="8"/>
      <w:bookmarkEnd w:id="9"/>
    </w:p>
    <w:p w14:paraId="1C2490CF" w14:textId="4A150B85" w:rsidR="008C1C6F" w:rsidRDefault="00C2620E" w:rsidP="00C2620E">
      <w:pPr>
        <w:pStyle w:val="BodyText"/>
        <w:spacing w:before="120"/>
        <w:jc w:val="left"/>
        <w:rPr>
          <w:rFonts w:cs="Arial"/>
          <w:lang w:eastAsia="sv-SE"/>
        </w:rPr>
      </w:pPr>
      <w:r>
        <w:rPr>
          <w:rFonts w:cs="Arial"/>
          <w:lang w:eastAsia="sv-SE"/>
        </w:rPr>
        <w:t xml:space="preserve">As we have identified the need for the limitations on the maximum number of reporting </w:t>
      </w:r>
      <w:r w:rsidRPr="008642BB">
        <w:rPr>
          <w:rFonts w:cs="Arial"/>
          <w:lang w:eastAsia="sv-SE"/>
        </w:rPr>
        <w:t>configurations in [</w:t>
      </w:r>
      <w:r w:rsidR="000843E4" w:rsidRPr="008642BB">
        <w:rPr>
          <w:rFonts w:cs="Arial"/>
          <w:lang w:eastAsia="sv-SE"/>
        </w:rPr>
        <w:t>1</w:t>
      </w:r>
      <w:r w:rsidRPr="008642BB">
        <w:rPr>
          <w:rFonts w:cs="Arial"/>
          <w:lang w:eastAsia="sv-SE"/>
        </w:rPr>
        <w:t>], it</w:t>
      </w:r>
      <w:r>
        <w:rPr>
          <w:rFonts w:cs="Arial"/>
          <w:lang w:eastAsia="sv-SE"/>
        </w:rPr>
        <w:t xml:space="preserve"> is natural to use the same mechanism to also let the SN request a new maximum number of measurement reporting configurations.</w:t>
      </w:r>
    </w:p>
    <w:p w14:paraId="1E893A35" w14:textId="77777777" w:rsidR="00C2620E" w:rsidRDefault="00C2620E" w:rsidP="00C2620E">
      <w:pPr>
        <w:pStyle w:val="BodyText"/>
        <w:spacing w:before="120"/>
        <w:jc w:val="left"/>
        <w:rPr>
          <w:rFonts w:cs="Arial"/>
          <w:lang w:eastAsia="sv-SE"/>
        </w:rPr>
      </w:pPr>
    </w:p>
    <w:p w14:paraId="2EE444DD" w14:textId="3F90F4DF" w:rsidR="00C2620E" w:rsidRPr="00972C40" w:rsidRDefault="00C2620E" w:rsidP="00C2620E">
      <w:pPr>
        <w:pStyle w:val="Proposal"/>
      </w:pPr>
      <w:r>
        <w:t xml:space="preserve">To introduce an IE in the </w:t>
      </w:r>
      <w:r w:rsidRPr="008C1C6F">
        <w:rPr>
          <w:i/>
        </w:rPr>
        <w:t>configRestrictModReq</w:t>
      </w:r>
      <w:r w:rsidRPr="008C1C6F">
        <w:t xml:space="preserve"> </w:t>
      </w:r>
      <w:r>
        <w:t xml:space="preserve">IE of </w:t>
      </w:r>
      <w:r w:rsidRPr="004C0C8C">
        <w:rPr>
          <w:i/>
        </w:rPr>
        <w:t>CG-Config</w:t>
      </w:r>
      <w:r>
        <w:t xml:space="preserve"> (e.g. </w:t>
      </w:r>
      <w:r w:rsidRPr="00C2620E">
        <w:rPr>
          <w:i/>
        </w:rPr>
        <w:t>requested</w:t>
      </w:r>
      <w:r w:rsidRPr="00C2620E">
        <w:t xml:space="preserve"> </w:t>
      </w:r>
      <w:r w:rsidRPr="00C2620E">
        <w:rPr>
          <w:i/>
        </w:rPr>
        <w:t>maxMeasReportConfigSCG</w:t>
      </w:r>
      <w:r>
        <w:t xml:space="preserve">) that is used by the SN to request a new </w:t>
      </w:r>
      <w:r w:rsidRPr="00A21C0F">
        <w:rPr>
          <w:lang w:val="en-US"/>
        </w:rPr>
        <w:t xml:space="preserve">maximum number of allowed </w:t>
      </w:r>
      <w:r>
        <w:rPr>
          <w:lang w:val="en-US"/>
        </w:rPr>
        <w:t>report configurations.</w:t>
      </w:r>
    </w:p>
    <w:p w14:paraId="24B6842E" w14:textId="0CAA80B0" w:rsidR="00F84611" w:rsidRDefault="00F84611" w:rsidP="00C2620E">
      <w:pPr>
        <w:pStyle w:val="BodyText"/>
        <w:spacing w:before="120"/>
        <w:jc w:val="left"/>
        <w:rPr>
          <w:rFonts w:cs="Arial"/>
          <w:lang w:eastAsia="sv-SE"/>
        </w:rPr>
      </w:pPr>
      <w:r>
        <w:rPr>
          <w:rFonts w:cs="Arial"/>
          <w:lang w:eastAsia="sv-SE"/>
        </w:rPr>
        <w:t xml:space="preserve">In the case of per FR gap configuration, the SN doesn’t necessarily have to notify the MN when it is adding/removing NR measurements on FR2 band because the FR2 gaps are to be configured by the SN. Thus, the MN doesn’t actually know how many NR measurements are configured by the SN in total (i.e. whether the </w:t>
      </w:r>
      <w:r w:rsidRPr="00A553E9">
        <w:rPr>
          <w:rFonts w:cs="Arial"/>
          <w:i/>
          <w:lang w:eastAsia="sv-SE"/>
        </w:rPr>
        <w:t>maxMeasFreqsSCG-NR</w:t>
      </w:r>
      <w:r>
        <w:rPr>
          <w:rFonts w:cs="Arial"/>
          <w:i/>
          <w:lang w:eastAsia="sv-SE"/>
        </w:rPr>
        <w:t xml:space="preserve"> </w:t>
      </w:r>
      <w:r>
        <w:rPr>
          <w:rFonts w:cs="Arial"/>
          <w:lang w:eastAsia="sv-SE"/>
        </w:rPr>
        <w:t xml:space="preserve">is reached or not). Thus, it may refrain from adding more measurements, even though the UE’s limit is not reached. There is a similar problem on the SN side as well, because the SN will not necessarily know how many FR1 measurements that the MN has configured. Thus, it may refrain from adding some measurements when it reaches the </w:t>
      </w:r>
      <w:r w:rsidRPr="00A553E9">
        <w:rPr>
          <w:rFonts w:cs="Arial"/>
          <w:i/>
          <w:lang w:eastAsia="sv-SE"/>
        </w:rPr>
        <w:t>maxMeasFreqsSCG-NR</w:t>
      </w:r>
      <w:r>
        <w:rPr>
          <w:rFonts w:cs="Arial"/>
          <w:lang w:eastAsia="sv-SE"/>
        </w:rPr>
        <w:t>, even though the MN may have configured only few measurements and it was still possible to add more measurements witho</w:t>
      </w:r>
      <w:r w:rsidR="00BD108C">
        <w:rPr>
          <w:rFonts w:cs="Arial"/>
          <w:lang w:eastAsia="sv-SE"/>
        </w:rPr>
        <w:t>ut reaching the UE’s capability. The situation from the SN’s perspective is the same as in the case of the per UE gap, so proposals 1 and 2 will be able to resolve it. For the MN</w:t>
      </w:r>
      <w:r w:rsidR="00C12CD2">
        <w:rPr>
          <w:rFonts w:cs="Arial"/>
          <w:lang w:eastAsia="sv-SE"/>
        </w:rPr>
        <w:t xml:space="preserve">, the MN can send a new </w:t>
      </w:r>
      <w:r w:rsidR="00C12CD2" w:rsidRPr="00C12CD2">
        <w:rPr>
          <w:rFonts w:cs="Arial"/>
          <w:i/>
          <w:lang w:eastAsia="sv-SE"/>
        </w:rPr>
        <w:t>maxMeasFreqsSCG-NR</w:t>
      </w:r>
      <w:r w:rsidR="00C12CD2">
        <w:rPr>
          <w:rFonts w:cs="Arial"/>
          <w:lang w:eastAsia="sv-SE"/>
        </w:rPr>
        <w:t xml:space="preserve"> value to the SN to make room for new MN configured NR measurements. If the SN has already </w:t>
      </w:r>
      <w:r w:rsidR="00C12CD2" w:rsidRPr="00C12CD2">
        <w:rPr>
          <w:rFonts w:cs="Arial"/>
          <w:i/>
          <w:lang w:eastAsia="sv-SE"/>
        </w:rPr>
        <w:t>maxMeasFreqsSCG-NR</w:t>
      </w:r>
      <w:r w:rsidR="00C12CD2">
        <w:rPr>
          <w:rFonts w:cs="Arial"/>
          <w:i/>
          <w:lang w:eastAsia="sv-SE"/>
        </w:rPr>
        <w:t xml:space="preserve"> </w:t>
      </w:r>
      <w:r w:rsidR="00C12CD2">
        <w:rPr>
          <w:rFonts w:cs="Arial"/>
          <w:lang w:eastAsia="sv-SE"/>
        </w:rPr>
        <w:t xml:space="preserve">number of measurements, then it has to remove some measurement configurations to comply with the new limitation. </w:t>
      </w:r>
    </w:p>
    <w:p w14:paraId="50843412" w14:textId="0A9E84A4" w:rsidR="00C12CD2" w:rsidRDefault="00C12CD2" w:rsidP="00C2620E">
      <w:pPr>
        <w:pStyle w:val="BodyText"/>
        <w:spacing w:before="120"/>
        <w:jc w:val="left"/>
        <w:rPr>
          <w:rFonts w:cs="Arial"/>
          <w:lang w:eastAsia="sv-SE"/>
        </w:rPr>
      </w:pPr>
    </w:p>
    <w:p w14:paraId="58A79A92" w14:textId="2565E106" w:rsidR="00C12CD2" w:rsidRPr="00C12CD2" w:rsidRDefault="00C12CD2" w:rsidP="00C12CD2">
      <w:pPr>
        <w:pStyle w:val="Proposal"/>
      </w:pPr>
      <w:r>
        <w:t xml:space="preserve">If the SN receives a new </w:t>
      </w:r>
      <w:r w:rsidRPr="00C12CD2">
        <w:rPr>
          <w:rFonts w:cs="Arial"/>
          <w:i/>
          <w:lang w:eastAsia="sv-SE"/>
        </w:rPr>
        <w:t>maxMeasFreqsSCG-NR</w:t>
      </w:r>
      <w:r>
        <w:rPr>
          <w:rFonts w:cs="Arial"/>
          <w:lang w:eastAsia="sv-SE"/>
        </w:rPr>
        <w:t xml:space="preserve"> value and it has already reached the limit, it shall remove the required number of measurements to comply with the new limitation</w:t>
      </w:r>
      <w:r w:rsidR="005074DD">
        <w:rPr>
          <w:rFonts w:cs="Arial"/>
          <w:lang w:eastAsia="sv-SE"/>
        </w:rPr>
        <w:t>.</w:t>
      </w:r>
    </w:p>
    <w:p w14:paraId="38E1CC02" w14:textId="094F6E40" w:rsidR="00C12CD2" w:rsidRPr="00175B8E" w:rsidRDefault="00C12CD2" w:rsidP="00C12CD2">
      <w:pPr>
        <w:pStyle w:val="Proposal"/>
      </w:pPr>
      <w:r>
        <w:t xml:space="preserve">If the SN receives a new </w:t>
      </w:r>
      <w:r w:rsidRPr="00C12CD2">
        <w:rPr>
          <w:rFonts w:cs="Arial"/>
          <w:i/>
          <w:lang w:eastAsia="sv-SE"/>
        </w:rPr>
        <w:t>maxMeas</w:t>
      </w:r>
      <w:r>
        <w:rPr>
          <w:rFonts w:cs="Arial"/>
          <w:i/>
          <w:lang w:eastAsia="sv-SE"/>
        </w:rPr>
        <w:t>ReportConfigS</w:t>
      </w:r>
      <w:r w:rsidRPr="00C12CD2">
        <w:rPr>
          <w:rFonts w:cs="Arial"/>
          <w:i/>
          <w:lang w:eastAsia="sv-SE"/>
        </w:rPr>
        <w:t>CG-NR</w:t>
      </w:r>
      <w:r>
        <w:rPr>
          <w:rFonts w:cs="Arial"/>
          <w:lang w:eastAsia="sv-SE"/>
        </w:rPr>
        <w:t xml:space="preserve"> value and it has already reached the limit, i</w:t>
      </w:r>
      <w:bookmarkStart w:id="10" w:name="_GoBack"/>
      <w:bookmarkEnd w:id="10"/>
      <w:r>
        <w:rPr>
          <w:rFonts w:cs="Arial"/>
          <w:lang w:eastAsia="sv-SE"/>
        </w:rPr>
        <w:t>t shall remove the required number of measurement reporting configurations to comply with the new limitation</w:t>
      </w:r>
      <w:r w:rsidR="005074DD">
        <w:rPr>
          <w:rFonts w:cs="Arial"/>
          <w:lang w:eastAsia="sv-SE"/>
        </w:rPr>
        <w:t>.</w:t>
      </w:r>
    </w:p>
    <w:p w14:paraId="4745479E" w14:textId="77777777" w:rsidR="005074DD" w:rsidRPr="00C12CD2" w:rsidRDefault="005074DD" w:rsidP="00175B8E">
      <w:pPr>
        <w:pStyle w:val="Proposal"/>
        <w:numPr>
          <w:ilvl w:val="0"/>
          <w:numId w:val="0"/>
        </w:numPr>
      </w:pPr>
    </w:p>
    <w:bookmarkEnd w:id="2"/>
    <w:bookmarkEnd w:id="3"/>
    <w:bookmarkEnd w:id="4"/>
    <w:p w14:paraId="1D11162E" w14:textId="681EE3F0" w:rsidR="00CE0424" w:rsidRPr="00CE0424" w:rsidRDefault="00972C40" w:rsidP="00C2620E">
      <w:pPr>
        <w:jc w:val="left"/>
      </w:pPr>
      <w:r>
        <w:lastRenderedPageBreak/>
        <w:t xml:space="preserve">To this effect, we have a provided a TP for 38.331 </w:t>
      </w:r>
      <w:r w:rsidR="00994C95">
        <w:t xml:space="preserve">in section 3 </w:t>
      </w:r>
      <w:bookmarkStart w:id="11" w:name="_Hlk513721183"/>
      <w:r w:rsidR="00994C95">
        <w:t xml:space="preserve">and a TP to </w:t>
      </w:r>
      <w:r w:rsidR="005122CD">
        <w:t xml:space="preserve">37.340 </w:t>
      </w:r>
      <w:r>
        <w:t xml:space="preserve">in </w:t>
      </w:r>
      <w:r w:rsidR="000843E4">
        <w:t>[2</w:t>
      </w:r>
      <w:r w:rsidR="00994C95">
        <w:t xml:space="preserve">]. </w:t>
      </w:r>
      <w:bookmarkEnd w:id="11"/>
    </w:p>
    <w:p w14:paraId="5D8DB61E" w14:textId="10B8DCA6" w:rsidR="006E062C" w:rsidRPr="00CE0424" w:rsidRDefault="006E062C" w:rsidP="00C2620E">
      <w:pPr>
        <w:pStyle w:val="Heading1"/>
      </w:pPr>
      <w:bookmarkStart w:id="12" w:name="_Ref189046994"/>
      <w:r w:rsidRPr="00CE0424">
        <w:t>Text Proposal</w:t>
      </w:r>
      <w:bookmarkEnd w:id="12"/>
      <w:r w:rsidR="00BD6829">
        <w:t xml:space="preserve"> to 38.331</w:t>
      </w:r>
    </w:p>
    <w:p w14:paraId="2C59FF20" w14:textId="77777777" w:rsidR="004C0C8C" w:rsidRDefault="004C0C8C" w:rsidP="00994C9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03B877DA" w14:textId="77777777" w:rsidR="00AF72D4" w:rsidRDefault="00AF72D4" w:rsidP="00C2620E">
      <w:pPr>
        <w:pStyle w:val="Heading3"/>
        <w:numPr>
          <w:ilvl w:val="0"/>
          <w:numId w:val="0"/>
        </w:numPr>
        <w:ind w:left="720" w:hanging="720"/>
        <w:sectPr w:rsidR="00AF72D4" w:rsidSect="00BE7E16">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bookmarkStart w:id="13" w:name="_Toc509406035"/>
    </w:p>
    <w:p w14:paraId="1EACF064" w14:textId="390B5B40" w:rsidR="004C0C8C" w:rsidRPr="00A21C0F" w:rsidRDefault="004C0C8C" w:rsidP="00C2620E">
      <w:pPr>
        <w:pStyle w:val="Heading3"/>
        <w:numPr>
          <w:ilvl w:val="0"/>
          <w:numId w:val="0"/>
        </w:numPr>
        <w:ind w:left="720" w:hanging="720"/>
      </w:pPr>
      <w:r w:rsidRPr="00A21C0F">
        <w:lastRenderedPageBreak/>
        <w:t>11.2.2</w:t>
      </w:r>
      <w:r w:rsidRPr="00A21C0F">
        <w:tab/>
        <w:t>Message definitions</w:t>
      </w:r>
      <w:bookmarkEnd w:id="13"/>
    </w:p>
    <w:p w14:paraId="19D8A1AC" w14:textId="74FF2CDC" w:rsidR="004C0C8C" w:rsidRDefault="004C0C8C" w:rsidP="00C2620E">
      <w:pPr>
        <w:pStyle w:val="BodyText"/>
        <w:jc w:val="left"/>
      </w:pPr>
    </w:p>
    <w:p w14:paraId="18A93EC6" w14:textId="77777777" w:rsidR="009C191F" w:rsidRPr="009C191F" w:rsidRDefault="009C191F" w:rsidP="009C191F">
      <w:pPr>
        <w:keepNext/>
        <w:keepLines/>
        <w:spacing w:before="120" w:after="180"/>
        <w:jc w:val="left"/>
        <w:outlineLvl w:val="3"/>
        <w:rPr>
          <w:sz w:val="24"/>
          <w:lang w:eastAsia="ja-JP"/>
        </w:rPr>
      </w:pPr>
      <w:bookmarkStart w:id="14" w:name="_Toc509406038"/>
      <w:r w:rsidRPr="009C191F">
        <w:rPr>
          <w:sz w:val="24"/>
          <w:lang w:eastAsia="ja-JP"/>
        </w:rPr>
        <w:t>–</w:t>
      </w:r>
      <w:r w:rsidRPr="009C191F">
        <w:rPr>
          <w:sz w:val="24"/>
          <w:lang w:eastAsia="ja-JP"/>
        </w:rPr>
        <w:tab/>
      </w:r>
      <w:r w:rsidRPr="009C191F">
        <w:rPr>
          <w:i/>
          <w:sz w:val="24"/>
          <w:lang w:eastAsia="ja-JP"/>
        </w:rPr>
        <w:t>CG-Config</w:t>
      </w:r>
      <w:bookmarkEnd w:id="14"/>
    </w:p>
    <w:p w14:paraId="2FD9E867" w14:textId="77777777" w:rsidR="009C191F" w:rsidRPr="009C191F" w:rsidRDefault="009C191F" w:rsidP="009C191F">
      <w:pPr>
        <w:spacing w:after="180"/>
        <w:jc w:val="left"/>
        <w:rPr>
          <w:rFonts w:ascii="Times New Roman" w:hAnsi="Times New Roman"/>
          <w:lang w:eastAsia="ja-JP"/>
        </w:rPr>
      </w:pPr>
      <w:r w:rsidRPr="009C191F">
        <w:rPr>
          <w:rFonts w:ascii="Times New Roman" w:hAnsi="Times New Roman"/>
          <w:lang w:eastAsia="ja-JP"/>
        </w:rPr>
        <w:t>This message is used to transfer the SCG radio configuration as generated by the SgNB.</w:t>
      </w:r>
    </w:p>
    <w:p w14:paraId="55B59347" w14:textId="77777777" w:rsidR="009C191F" w:rsidRPr="009C191F" w:rsidRDefault="009C191F" w:rsidP="009C191F">
      <w:pPr>
        <w:spacing w:after="180"/>
        <w:ind w:left="568" w:hanging="284"/>
        <w:jc w:val="left"/>
        <w:rPr>
          <w:rFonts w:ascii="Times New Roman" w:hAnsi="Times New Roman"/>
          <w:lang w:val="x-none" w:eastAsia="ja-JP"/>
        </w:rPr>
      </w:pPr>
      <w:r w:rsidRPr="009C191F">
        <w:rPr>
          <w:rFonts w:ascii="Times New Roman" w:hAnsi="Times New Roman"/>
          <w:lang w:val="x-none" w:eastAsia="ja-JP"/>
        </w:rPr>
        <w:t>Direction: Secondary gNB to master gNB or eNB</w:t>
      </w:r>
    </w:p>
    <w:p w14:paraId="31DFFF28" w14:textId="77777777" w:rsidR="009C191F" w:rsidRPr="009C191F" w:rsidRDefault="009C191F" w:rsidP="009C191F">
      <w:pPr>
        <w:keepNext/>
        <w:keepLines/>
        <w:spacing w:before="60" w:after="180"/>
        <w:jc w:val="center"/>
        <w:rPr>
          <w:b/>
          <w:lang w:val="x-none" w:eastAsia="x-none"/>
        </w:rPr>
      </w:pPr>
      <w:r w:rsidRPr="009C191F">
        <w:rPr>
          <w:b/>
          <w:i/>
          <w:lang w:val="x-none" w:eastAsia="x-none"/>
        </w:rPr>
        <w:t>CG-Config</w:t>
      </w:r>
      <w:r w:rsidRPr="009C191F">
        <w:rPr>
          <w:b/>
          <w:lang w:val="x-none" w:eastAsia="x-none"/>
        </w:rPr>
        <w:t xml:space="preserve"> message</w:t>
      </w:r>
    </w:p>
    <w:p w14:paraId="794C7EBD"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C191F">
        <w:rPr>
          <w:rFonts w:ascii="Courier New" w:eastAsia="Batang" w:hAnsi="Courier New"/>
          <w:noProof/>
          <w:color w:val="808080"/>
          <w:sz w:val="16"/>
          <w:lang w:eastAsia="sv-SE"/>
        </w:rPr>
        <w:t>-- ASN1START</w:t>
      </w:r>
    </w:p>
    <w:p w14:paraId="06A7175E"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C191F">
        <w:rPr>
          <w:rFonts w:ascii="Courier New" w:eastAsia="Batang" w:hAnsi="Courier New"/>
          <w:noProof/>
          <w:color w:val="808080"/>
          <w:sz w:val="16"/>
          <w:lang w:eastAsia="sv-SE"/>
        </w:rPr>
        <w:t>-- TAG-CG-CONFIG-START</w:t>
      </w:r>
    </w:p>
    <w:p w14:paraId="53382A9E"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CC7D574"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CG-Config ::=</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p>
    <w:p w14:paraId="095485C1"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criticalExtensions</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CHOICE</w:t>
      </w:r>
      <w:r w:rsidRPr="009C191F">
        <w:rPr>
          <w:rFonts w:ascii="Courier New" w:eastAsia="Batang" w:hAnsi="Courier New"/>
          <w:noProof/>
          <w:sz w:val="16"/>
          <w:lang w:eastAsia="sv-SE"/>
        </w:rPr>
        <w:t xml:space="preserve"> {</w:t>
      </w:r>
    </w:p>
    <w:p w14:paraId="0A9C02F3"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r>
      <w:r w:rsidRPr="009C191F">
        <w:rPr>
          <w:rFonts w:ascii="Courier New" w:eastAsia="Batang" w:hAnsi="Courier New"/>
          <w:noProof/>
          <w:sz w:val="16"/>
          <w:lang w:eastAsia="sv-SE"/>
        </w:rPr>
        <w:tab/>
        <w:t>c1</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CHOICE</w:t>
      </w:r>
      <w:r w:rsidRPr="009C191F">
        <w:rPr>
          <w:rFonts w:ascii="Courier New" w:eastAsia="Batang" w:hAnsi="Courier New"/>
          <w:noProof/>
          <w:sz w:val="16"/>
          <w:lang w:eastAsia="sv-SE"/>
        </w:rPr>
        <w:t>{</w:t>
      </w:r>
    </w:p>
    <w:p w14:paraId="1E29E2D8"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cg-Config</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CG-Config-IEs,</w:t>
      </w:r>
    </w:p>
    <w:p w14:paraId="47F045A5"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val="sv-SE" w:eastAsia="sv-SE"/>
        </w:rPr>
        <w:t xml:space="preserve">spare3 </w:t>
      </w:r>
      <w:r w:rsidRPr="009C191F">
        <w:rPr>
          <w:rFonts w:ascii="Courier New" w:eastAsia="Batang" w:hAnsi="Courier New"/>
          <w:noProof/>
          <w:color w:val="993366"/>
          <w:sz w:val="16"/>
          <w:lang w:val="sv-SE" w:eastAsia="sv-SE"/>
        </w:rPr>
        <w:t>NULL</w:t>
      </w:r>
      <w:r w:rsidRPr="009C191F">
        <w:rPr>
          <w:rFonts w:ascii="Courier New" w:eastAsia="Batang" w:hAnsi="Courier New"/>
          <w:noProof/>
          <w:sz w:val="16"/>
          <w:lang w:val="sv-SE" w:eastAsia="sv-SE"/>
        </w:rPr>
        <w:t xml:space="preserve">, spare2 </w:t>
      </w:r>
      <w:r w:rsidRPr="009C191F">
        <w:rPr>
          <w:rFonts w:ascii="Courier New" w:eastAsia="Batang" w:hAnsi="Courier New"/>
          <w:noProof/>
          <w:color w:val="993366"/>
          <w:sz w:val="16"/>
          <w:lang w:val="sv-SE" w:eastAsia="sv-SE"/>
        </w:rPr>
        <w:t>NULL</w:t>
      </w:r>
      <w:r w:rsidRPr="009C191F">
        <w:rPr>
          <w:rFonts w:ascii="Courier New" w:eastAsia="Batang" w:hAnsi="Courier New"/>
          <w:noProof/>
          <w:sz w:val="16"/>
          <w:lang w:val="sv-SE" w:eastAsia="sv-SE"/>
        </w:rPr>
        <w:t xml:space="preserve">, spare1 </w:t>
      </w:r>
      <w:r w:rsidRPr="009C191F">
        <w:rPr>
          <w:rFonts w:ascii="Courier New" w:eastAsia="Batang" w:hAnsi="Courier New"/>
          <w:noProof/>
          <w:color w:val="993366"/>
          <w:sz w:val="16"/>
          <w:lang w:val="sv-SE" w:eastAsia="sv-SE"/>
        </w:rPr>
        <w:t>NULL</w:t>
      </w:r>
    </w:p>
    <w:p w14:paraId="67ACA83A"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val="sv-SE" w:eastAsia="sv-SE"/>
        </w:rPr>
        <w:tab/>
      </w:r>
      <w:r w:rsidRPr="009C191F">
        <w:rPr>
          <w:rFonts w:ascii="Courier New" w:eastAsia="Batang" w:hAnsi="Courier New"/>
          <w:noProof/>
          <w:sz w:val="16"/>
          <w:lang w:val="sv-SE" w:eastAsia="sv-SE"/>
        </w:rPr>
        <w:tab/>
      </w:r>
      <w:r w:rsidRPr="009C191F">
        <w:rPr>
          <w:rFonts w:ascii="Courier New" w:eastAsia="Batang" w:hAnsi="Courier New"/>
          <w:noProof/>
          <w:sz w:val="16"/>
          <w:lang w:eastAsia="sv-SE"/>
        </w:rPr>
        <w:t>},</w:t>
      </w:r>
    </w:p>
    <w:p w14:paraId="65BE9861"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r>
      <w:r w:rsidRPr="009C191F">
        <w:rPr>
          <w:rFonts w:ascii="Courier New" w:eastAsia="Batang" w:hAnsi="Courier New"/>
          <w:noProof/>
          <w:sz w:val="16"/>
          <w:lang w:eastAsia="sv-SE"/>
        </w:rPr>
        <w:tab/>
        <w:t>criticalExtensionsFuture</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p>
    <w:p w14:paraId="5BE89CE0"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w:t>
      </w:r>
    </w:p>
    <w:p w14:paraId="05D71CD6"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w:t>
      </w:r>
    </w:p>
    <w:p w14:paraId="287A00F4"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B8367DB"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CG-Config-IEs ::=</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p>
    <w:p w14:paraId="2B3426E2"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scg-CellGroupConfig</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OCTETSTRING</w:t>
      </w:r>
      <w:r w:rsidRPr="009C191F">
        <w:rPr>
          <w:rFonts w:ascii="Courier New" w:eastAsia="Batang" w:hAnsi="Courier New"/>
          <w:noProof/>
          <w:sz w:val="16"/>
          <w:lang w:eastAsia="sv-SE"/>
        </w:rPr>
        <w:t xml:space="preserve"> (CONTAINING RRCReconfiguration)</w:t>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0AC47C5A"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scg-RB-Config</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OCTETSTRING</w:t>
      </w:r>
      <w:r w:rsidRPr="009C191F">
        <w:rPr>
          <w:rFonts w:ascii="Courier New" w:eastAsia="Batang" w:hAnsi="Courier New"/>
          <w:noProof/>
          <w:sz w:val="16"/>
          <w:lang w:eastAsia="sv-SE"/>
        </w:rPr>
        <w:t xml:space="preserve"> (CONTAINING RadioBearerConfig)</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2EE350C7"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configRestrictModReq</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ConfigRestrictModReqSCG</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619EB217"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drx-InfoSCG</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DRX-Info</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2023075B"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candidateCellInfoListSN</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OCTETSTRING</w:t>
      </w:r>
      <w:r w:rsidRPr="009C191F">
        <w:rPr>
          <w:rFonts w:ascii="Courier New" w:eastAsia="Batang" w:hAnsi="Courier New"/>
          <w:noProof/>
          <w:sz w:val="16"/>
          <w:lang w:eastAsia="sv-SE"/>
        </w:rPr>
        <w:t xml:space="preserve"> (CONTAINING CandidateCellInfoList)</w:t>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7ADDF038"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measConfigSN</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MeasConfigSN</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2F557D18"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selectedBandCombinationNR</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BandCombinationIndex</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7DACD928"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nonCriticalExtension</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p>
    <w:p w14:paraId="6B13D2C2"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w:t>
      </w:r>
    </w:p>
    <w:p w14:paraId="728946CC"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76DF6B9"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 xml:space="preserve">MeasConfigSN ::= </w:t>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p>
    <w:p w14:paraId="709EDF5C"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measuredFrequenciesFR1</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r w:rsidRPr="009C191F">
        <w:rPr>
          <w:rFonts w:ascii="Courier New" w:eastAsia="Batang" w:hAnsi="Courier New"/>
          <w:noProof/>
          <w:color w:val="993366"/>
          <w:sz w:val="16"/>
          <w:lang w:eastAsia="sv-SE"/>
        </w:rPr>
        <w:t>SIZE</w:t>
      </w:r>
      <w:r w:rsidRPr="009C191F">
        <w:rPr>
          <w:rFonts w:ascii="Courier New" w:eastAsia="Batang" w:hAnsi="Courier New"/>
          <w:noProof/>
          <w:sz w:val="16"/>
          <w:lang w:eastAsia="sv-SE"/>
        </w:rPr>
        <w:t xml:space="preserve"> (1..maxMeasFreqsMN))</w:t>
      </w:r>
      <w:r w:rsidRPr="009C191F">
        <w:rPr>
          <w:rFonts w:ascii="Courier New" w:eastAsia="Batang" w:hAnsi="Courier New"/>
          <w:noProof/>
          <w:sz w:val="16"/>
          <w:lang w:eastAsia="sv-SE"/>
        </w:rPr>
        <w:tab/>
        <w:t>OF NR-FreqInfo</w:t>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19EBC98E"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w:t>
      </w:r>
    </w:p>
    <w:p w14:paraId="05A00D41"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w:t>
      </w:r>
    </w:p>
    <w:p w14:paraId="682920B9"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CD93632"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 xml:space="preserve">NR-FreqInfo ::= </w:t>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p>
    <w:p w14:paraId="0400DF9A"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 xml:space="preserve">measuredFrequency </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ARFCN-ValueNR</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308EDCB4"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w:t>
      </w:r>
    </w:p>
    <w:p w14:paraId="73B5C359"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w:t>
      </w:r>
    </w:p>
    <w:p w14:paraId="1F1424FF"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en-US"/>
        </w:rPr>
      </w:pPr>
    </w:p>
    <w:p w14:paraId="62DC0142"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ConfigRestrictModReqSCG ::=</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SEQUENCE</w:t>
      </w:r>
      <w:r w:rsidRPr="009C191F">
        <w:rPr>
          <w:rFonts w:ascii="Courier New" w:eastAsia="Batang" w:hAnsi="Courier New"/>
          <w:noProof/>
          <w:sz w:val="16"/>
          <w:lang w:eastAsia="sv-SE"/>
        </w:rPr>
        <w:t xml:space="preserve"> {</w:t>
      </w:r>
    </w:p>
    <w:p w14:paraId="2D292AC7"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requestedBC-MRDC</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BandCombinationIndex</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1F5ADA0E"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ab/>
        <w:t>requestedBPC-ListMRDC</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BPC-IndexList</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7B6C02AE"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lastRenderedPageBreak/>
        <w:tab/>
        <w:t>requestedP-MaxFR1</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t>P-Max</w:t>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sz w:val="16"/>
          <w:lang w:eastAsia="sv-SE"/>
        </w:rPr>
        <w:tab/>
      </w:r>
      <w:r w:rsidRPr="009C191F">
        <w:rPr>
          <w:rFonts w:ascii="Courier New" w:eastAsia="Batang" w:hAnsi="Courier New"/>
          <w:noProof/>
          <w:color w:val="993366"/>
          <w:sz w:val="16"/>
          <w:lang w:eastAsia="sv-SE"/>
        </w:rPr>
        <w:t>OPTIONAL</w:t>
      </w:r>
      <w:r w:rsidRPr="009C191F">
        <w:rPr>
          <w:rFonts w:ascii="Courier New" w:eastAsia="Batang" w:hAnsi="Courier New"/>
          <w:noProof/>
          <w:sz w:val="16"/>
          <w:lang w:eastAsia="sv-SE"/>
        </w:rPr>
        <w:t>,</w:t>
      </w:r>
    </w:p>
    <w:p w14:paraId="79AFC4DE" w14:textId="68331ABD" w:rsid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5" w:author="Ericsson" w:date="2018-04-30T11:01:00Z"/>
          <w:rFonts w:ascii="Courier New" w:eastAsia="Batang" w:hAnsi="Courier New"/>
          <w:noProof/>
          <w:sz w:val="16"/>
          <w:lang w:eastAsia="sv-SE"/>
        </w:rPr>
      </w:pPr>
      <w:r w:rsidRPr="009C191F">
        <w:rPr>
          <w:rFonts w:ascii="Courier New" w:eastAsia="Batang" w:hAnsi="Courier New"/>
          <w:noProof/>
          <w:sz w:val="16"/>
          <w:lang w:eastAsia="sv-SE"/>
        </w:rPr>
        <w:tab/>
        <w:t>...</w:t>
      </w:r>
      <w:ins w:id="16" w:author="Ericsson" w:date="2018-04-30T11:01:00Z">
        <w:r w:rsidR="00462857">
          <w:rPr>
            <w:rFonts w:ascii="Courier New" w:eastAsia="Batang" w:hAnsi="Courier New"/>
            <w:noProof/>
            <w:sz w:val="16"/>
            <w:lang w:eastAsia="sv-SE"/>
          </w:rPr>
          <w:t>,</w:t>
        </w:r>
      </w:ins>
    </w:p>
    <w:p w14:paraId="25C95AFF" w14:textId="40217BA8" w:rsidR="00462857" w:rsidRDefault="00462857" w:rsidP="00462857">
      <w:pPr>
        <w:pStyle w:val="PL"/>
        <w:rPr>
          <w:ins w:id="17" w:author="Ericsson" w:date="2018-04-30T11:01:00Z"/>
        </w:rPr>
      </w:pPr>
      <w:ins w:id="18" w:author="Ericsson" w:date="2018-04-30T11:01:00Z">
        <w:r>
          <w:tab/>
          <w:t>[[</w:t>
        </w:r>
      </w:ins>
    </w:p>
    <w:p w14:paraId="63519338" w14:textId="286DFEE8" w:rsidR="00462857" w:rsidRDefault="00462857" w:rsidP="00462857">
      <w:pPr>
        <w:pStyle w:val="PL"/>
        <w:rPr>
          <w:ins w:id="19" w:author="Ericsson" w:date="2018-04-30T11:02:00Z"/>
        </w:rPr>
      </w:pPr>
      <w:ins w:id="20" w:author="Ericsson" w:date="2018-04-30T11:03:00Z">
        <w:r>
          <w:tab/>
        </w:r>
      </w:ins>
      <w:ins w:id="21" w:author="Ericsson" w:date="2018-04-30T11:02:00Z">
        <w:r>
          <w:tab/>
          <w:t>requestedMaxMeas</w:t>
        </w:r>
      </w:ins>
      <w:ins w:id="22" w:author="Ericsson" w:date="2018-04-30T11:03:00Z">
        <w:r>
          <w:t>Freqs</w:t>
        </w:r>
      </w:ins>
      <w:ins w:id="23" w:author="Ericsson" w:date="2018-04-30T11:02:00Z">
        <w:r>
          <w:t>SCG-MRDC</w:t>
        </w:r>
        <w:r>
          <w:tab/>
        </w:r>
        <w:r>
          <w:tab/>
        </w:r>
        <w:r>
          <w:tab/>
          <w:t>INTEGER(1..maxMeas</w:t>
        </w:r>
      </w:ins>
      <w:ins w:id="24" w:author="Ericsson" w:date="2018-04-30T11:03:00Z">
        <w:r>
          <w:t>FreqsMN</w:t>
        </w:r>
      </w:ins>
      <w:ins w:id="25" w:author="Ericsson" w:date="2018-04-30T11:02:00Z">
        <w:r>
          <w:t>)</w:t>
        </w:r>
      </w:ins>
      <w:ins w:id="26" w:author="Ericsson" w:date="2018-04-30T11:03:00Z">
        <w:r>
          <w:tab/>
        </w:r>
      </w:ins>
      <w:ins w:id="27" w:author="Ericsson" w:date="2018-04-30T11:02:00Z">
        <w:r>
          <w:tab/>
        </w:r>
        <w:r>
          <w:tab/>
        </w:r>
        <w:r>
          <w:rPr>
            <w:color w:val="993366"/>
          </w:rPr>
          <w:t>OPTIONAL</w:t>
        </w:r>
      </w:ins>
      <w:ins w:id="28" w:author="Ericsson" w:date="2018-04-30T11:03:00Z">
        <w:r>
          <w:rPr>
            <w:color w:val="993366"/>
          </w:rPr>
          <w:t>,</w:t>
        </w:r>
      </w:ins>
    </w:p>
    <w:p w14:paraId="38B4AA20" w14:textId="746781E4" w:rsidR="00462857" w:rsidRDefault="00462857" w:rsidP="00462857">
      <w:pPr>
        <w:pStyle w:val="PL"/>
        <w:rPr>
          <w:ins w:id="29" w:author="Ericsson" w:date="2018-04-30T11:01:00Z"/>
        </w:rPr>
      </w:pPr>
      <w:ins w:id="30" w:author="Ericsson" w:date="2018-04-30T11:01:00Z">
        <w:r>
          <w:tab/>
        </w:r>
      </w:ins>
      <w:bookmarkStart w:id="31" w:name="_Hlk512847101"/>
      <w:ins w:id="32" w:author="Ericsson" w:date="2018-04-30T11:03:00Z">
        <w:r>
          <w:tab/>
        </w:r>
      </w:ins>
      <w:ins w:id="33" w:author="Ericsson" w:date="2018-04-30T11:01:00Z">
        <w:r>
          <w:t>requestedMaxMeasReportConfigSCG-</w:t>
        </w:r>
        <w:bookmarkEnd w:id="31"/>
        <w:r>
          <w:t>MRDC</w:t>
        </w:r>
        <w:r>
          <w:tab/>
          <w:t>INTEGER(1..maxMeasReportConfig)</w:t>
        </w:r>
        <w:r>
          <w:tab/>
        </w:r>
        <w:r>
          <w:tab/>
        </w:r>
        <w:r>
          <w:rPr>
            <w:color w:val="993366"/>
          </w:rPr>
          <w:t>OPTIONAL</w:t>
        </w:r>
      </w:ins>
    </w:p>
    <w:p w14:paraId="05EF5E07" w14:textId="77777777" w:rsidR="00462857" w:rsidRDefault="00462857" w:rsidP="00462857">
      <w:pPr>
        <w:pStyle w:val="PL"/>
        <w:rPr>
          <w:ins w:id="34" w:author="Ericsson" w:date="2018-04-30T11:01:00Z"/>
        </w:rPr>
      </w:pPr>
      <w:ins w:id="35" w:author="Ericsson" w:date="2018-04-30T11:01:00Z">
        <w:r>
          <w:tab/>
          <w:t>]]</w:t>
        </w:r>
      </w:ins>
    </w:p>
    <w:p w14:paraId="0B95ACE4" w14:textId="77777777" w:rsidR="00462857" w:rsidRDefault="00462857"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2DCBA93" w14:textId="77777777" w:rsidR="00462857" w:rsidRPr="009C191F" w:rsidRDefault="00462857"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7207BFF"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C191F">
        <w:rPr>
          <w:rFonts w:ascii="Courier New" w:eastAsia="Batang" w:hAnsi="Courier New"/>
          <w:noProof/>
          <w:sz w:val="16"/>
          <w:lang w:eastAsia="sv-SE"/>
        </w:rPr>
        <w:t>}</w:t>
      </w:r>
    </w:p>
    <w:p w14:paraId="6441CF82"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BC2A151"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PMingLiU" w:hAnsi="Courier New"/>
          <w:noProof/>
          <w:sz w:val="16"/>
          <w:lang w:eastAsia="zh-TW"/>
        </w:rPr>
      </w:pPr>
      <w:r w:rsidRPr="009C191F">
        <w:rPr>
          <w:rFonts w:ascii="Courier New" w:eastAsia="Batang" w:hAnsi="Courier New"/>
          <w:noProof/>
          <w:sz w:val="16"/>
          <w:lang w:eastAsia="sv-SE"/>
        </w:rPr>
        <w:t xml:space="preserve">BandCombinationIndex ::= </w:t>
      </w:r>
      <w:r w:rsidRPr="009C191F">
        <w:rPr>
          <w:rFonts w:ascii="Courier New" w:eastAsia="Batang" w:hAnsi="Courier New"/>
          <w:noProof/>
          <w:color w:val="993366"/>
          <w:sz w:val="16"/>
          <w:lang w:eastAsia="sv-SE"/>
        </w:rPr>
        <w:t>INTEGER</w:t>
      </w:r>
      <w:r w:rsidRPr="009C191F">
        <w:rPr>
          <w:rFonts w:ascii="Courier New" w:eastAsia="Batang" w:hAnsi="Courier New"/>
          <w:noProof/>
          <w:sz w:val="16"/>
          <w:lang w:eastAsia="sv-SE"/>
        </w:rPr>
        <w:t xml:space="preserve"> (1..maxBandComb)</w:t>
      </w:r>
    </w:p>
    <w:p w14:paraId="04B37A45"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sz w:val="16"/>
          <w:lang w:eastAsia="sv-SE"/>
        </w:rPr>
      </w:pPr>
    </w:p>
    <w:p w14:paraId="7466545F" w14:textId="77777777" w:rsidR="009C191F" w:rsidRPr="009C191F" w:rsidRDefault="009C191F" w:rsidP="009C19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C191F">
        <w:rPr>
          <w:rFonts w:ascii="Courier New" w:eastAsia="Batang" w:hAnsi="Courier New"/>
          <w:noProof/>
          <w:color w:val="808080"/>
          <w:sz w:val="16"/>
          <w:lang w:eastAsia="sv-SE"/>
        </w:rPr>
        <w:t>-- TAG-CG-CONFIG-STOP</w:t>
      </w:r>
    </w:p>
    <w:p w14:paraId="7966DC7C" w14:textId="455FB775" w:rsidR="00A24DE8" w:rsidRDefault="009C191F" w:rsidP="004323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Times New Roman" w:hAnsi="Times New Roman"/>
          <w:lang w:val="en-US"/>
        </w:rPr>
      </w:pPr>
      <w:r w:rsidRPr="009C191F">
        <w:rPr>
          <w:rFonts w:ascii="Courier New" w:eastAsia="Batang" w:hAnsi="Courier New"/>
          <w:noProof/>
          <w:color w:val="808080"/>
          <w:sz w:val="16"/>
          <w:lang w:eastAsia="sv-SE"/>
        </w:rPr>
        <w:t xml:space="preserve">-- </w:t>
      </w:r>
    </w:p>
    <w:p w14:paraId="1049BC2E" w14:textId="77777777" w:rsidR="00432319" w:rsidRPr="00A21C0F" w:rsidRDefault="00432319" w:rsidP="004323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432319" w:rsidRPr="00A21C0F" w14:paraId="5B3B8B86"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77C4FD6F" w14:textId="77777777" w:rsidR="00432319" w:rsidRPr="004436B9" w:rsidRDefault="00432319" w:rsidP="00E077AE">
            <w:pPr>
              <w:pStyle w:val="TAH"/>
              <w:rPr>
                <w:lang w:eastAsia="ja-JP"/>
              </w:rPr>
            </w:pPr>
            <w:r w:rsidRPr="004436B9">
              <w:rPr>
                <w:i/>
                <w:lang w:eastAsia="ja-JP"/>
              </w:rPr>
              <w:t xml:space="preserve">CG-Config </w:t>
            </w:r>
            <w:r w:rsidRPr="004436B9">
              <w:rPr>
                <w:lang w:eastAsia="ja-JP"/>
              </w:rPr>
              <w:t>field descriptions</w:t>
            </w:r>
          </w:p>
        </w:tc>
      </w:tr>
      <w:tr w:rsidR="00432319" w:rsidRPr="00A21C0F" w14:paraId="65E3D720"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16648BCB" w14:textId="77777777" w:rsidR="00432319" w:rsidRPr="004436B9" w:rsidRDefault="00432319" w:rsidP="00E077AE">
            <w:pPr>
              <w:pStyle w:val="TAL"/>
              <w:rPr>
                <w:b/>
                <w:i/>
                <w:lang w:eastAsia="ja-JP"/>
              </w:rPr>
            </w:pPr>
            <w:r w:rsidRPr="004436B9">
              <w:rPr>
                <w:b/>
                <w:i/>
                <w:lang w:eastAsia="ja-JP"/>
              </w:rPr>
              <w:t>candidateCellInfoListSN</w:t>
            </w:r>
          </w:p>
          <w:p w14:paraId="2A53A4BE" w14:textId="77777777" w:rsidR="00432319" w:rsidRPr="004436B9" w:rsidRDefault="00432319" w:rsidP="00E077AE">
            <w:pPr>
              <w:pStyle w:val="TAL"/>
              <w:rPr>
                <w:lang w:eastAsia="ja-JP"/>
              </w:rPr>
            </w:pPr>
            <w:r w:rsidRPr="004436B9">
              <w:rPr>
                <w:lang w:eastAsia="ja-JP"/>
              </w:rPr>
              <w:t>Contains information regarding cells that the source secondary node suggests the target secondary gNB to consider configuring.</w:t>
            </w:r>
          </w:p>
        </w:tc>
      </w:tr>
      <w:tr w:rsidR="00432319" w:rsidRPr="00A21C0F" w14:paraId="4F8A9B69"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70C0D91D" w14:textId="77777777" w:rsidR="00432319" w:rsidRPr="004436B9" w:rsidRDefault="00432319" w:rsidP="00E077AE">
            <w:pPr>
              <w:pStyle w:val="TAL"/>
              <w:rPr>
                <w:b/>
                <w:i/>
                <w:lang w:eastAsia="ja-JP"/>
              </w:rPr>
            </w:pPr>
            <w:r w:rsidRPr="004436B9">
              <w:rPr>
                <w:b/>
                <w:i/>
                <w:lang w:eastAsia="ja-JP"/>
              </w:rPr>
              <w:t>requestedP-MaxFR1</w:t>
            </w:r>
          </w:p>
          <w:p w14:paraId="31561C5B" w14:textId="77777777" w:rsidR="00432319" w:rsidRPr="004436B9" w:rsidRDefault="00432319" w:rsidP="00E077AE">
            <w:pPr>
              <w:pStyle w:val="TAL"/>
              <w:rPr>
                <w:lang w:eastAsia="ja-JP"/>
              </w:rPr>
            </w:pPr>
            <w:r w:rsidRPr="00A21C0F">
              <w:rPr>
                <w:lang w:val="en-US" w:eastAsia="ja-JP"/>
              </w:rPr>
              <w:t xml:space="preserve">IRequested value for the maximum power for FR1 (see TS 38.104 [12]) the UE </w:t>
            </w:r>
            <w:r w:rsidRPr="004436B9">
              <w:rPr>
                <w:lang w:eastAsia="ja-JP"/>
              </w:rPr>
              <w:t>can</w:t>
            </w:r>
            <w:r w:rsidRPr="00A21C0F">
              <w:rPr>
                <w:lang w:val="en-US" w:eastAsia="ja-JP"/>
              </w:rPr>
              <w:t xml:space="preserve"> use in NR SCG.</w:t>
            </w:r>
          </w:p>
        </w:tc>
      </w:tr>
      <w:tr w:rsidR="00432319" w:rsidRPr="00A21C0F" w14:paraId="63BFD398"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1378E882" w14:textId="77777777" w:rsidR="00432319" w:rsidRPr="004436B9" w:rsidRDefault="00432319" w:rsidP="00E077AE">
            <w:pPr>
              <w:pStyle w:val="TAL"/>
              <w:rPr>
                <w:b/>
                <w:bCs/>
                <w:i/>
                <w:iCs/>
                <w:lang w:eastAsia="ja-JP"/>
              </w:rPr>
            </w:pPr>
            <w:r w:rsidRPr="004436B9">
              <w:rPr>
                <w:b/>
                <w:bCs/>
                <w:i/>
                <w:iCs/>
                <w:lang w:eastAsia="ja-JP"/>
              </w:rPr>
              <w:t>requestedBC-MRDC</w:t>
            </w:r>
          </w:p>
          <w:p w14:paraId="207C8325" w14:textId="77777777" w:rsidR="00432319" w:rsidRPr="004436B9" w:rsidRDefault="00432319" w:rsidP="00E077AE">
            <w:pPr>
              <w:pStyle w:val="TAL"/>
              <w:rPr>
                <w:lang w:eastAsia="ja-JP"/>
              </w:rPr>
            </w:pPr>
            <w:r w:rsidRPr="004436B9">
              <w:rPr>
                <w:lang w:eastAsia="ja-JP"/>
              </w:rPr>
              <w:t>Used to request configuring an NR band combination which is forbidden to use by MN. Each entry refers to a band combination numbered according to supportedBandCombination in the UE-MRDC-Capability.</w:t>
            </w:r>
          </w:p>
        </w:tc>
      </w:tr>
      <w:tr w:rsidR="00432319" w:rsidRPr="00A21C0F" w14:paraId="167F4AE8"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51254E0D" w14:textId="77777777" w:rsidR="00432319" w:rsidRPr="004436B9" w:rsidRDefault="00432319" w:rsidP="00E077AE">
            <w:pPr>
              <w:pStyle w:val="TAL"/>
              <w:rPr>
                <w:b/>
                <w:bCs/>
                <w:i/>
                <w:iCs/>
                <w:lang w:eastAsia="ja-JP"/>
              </w:rPr>
            </w:pPr>
            <w:r w:rsidRPr="004436B9">
              <w:rPr>
                <w:b/>
                <w:bCs/>
                <w:i/>
                <w:iCs/>
                <w:lang w:eastAsia="ja-JP"/>
              </w:rPr>
              <w:t>requestedBPC-ListMRDC</w:t>
            </w:r>
          </w:p>
          <w:p w14:paraId="1F302EC7" w14:textId="77777777" w:rsidR="00432319" w:rsidRPr="004436B9" w:rsidRDefault="00432319" w:rsidP="00E077AE">
            <w:pPr>
              <w:pStyle w:val="TAL"/>
              <w:rPr>
                <w:lang w:eastAsia="ja-JP"/>
              </w:rPr>
            </w:pPr>
            <w:r w:rsidRPr="004436B9">
              <w:rPr>
                <w:lang w:eastAsia="ja-JP"/>
              </w:rPr>
              <w:t>Used to request configuring a list of NR baseband processing combinations which is forbidden to use by MN. Each entry refers a NR baseband processing combination numbered according to supportedBasebandProcessingCombination in the UE-NR-Capability.</w:t>
            </w:r>
          </w:p>
        </w:tc>
      </w:tr>
      <w:tr w:rsidR="00432319" w:rsidRPr="00A21C0F" w14:paraId="76FF5888" w14:textId="77777777" w:rsidTr="00E077AE">
        <w:trPr>
          <w:ins w:id="36" w:author="Ericsson" w:date="2018-05-10T13:24:00Z"/>
        </w:trPr>
        <w:tc>
          <w:tcPr>
            <w:tcW w:w="14173" w:type="dxa"/>
            <w:tcBorders>
              <w:top w:val="single" w:sz="4" w:space="0" w:color="auto"/>
              <w:left w:val="single" w:sz="4" w:space="0" w:color="auto"/>
              <w:bottom w:val="single" w:sz="4" w:space="0" w:color="auto"/>
              <w:right w:val="single" w:sz="4" w:space="0" w:color="auto"/>
            </w:tcBorders>
          </w:tcPr>
          <w:p w14:paraId="4FF4AEA5" w14:textId="77777777" w:rsidR="00432319" w:rsidRDefault="00432319" w:rsidP="00432319">
            <w:pPr>
              <w:pStyle w:val="TAL"/>
              <w:rPr>
                <w:ins w:id="37" w:author="Ericsson" w:date="2018-05-10T13:25:00Z"/>
                <w:b/>
                <w:bCs/>
                <w:i/>
                <w:iCs/>
                <w:lang w:eastAsia="ja-JP"/>
              </w:rPr>
            </w:pPr>
            <w:ins w:id="38" w:author="Ericsson" w:date="2018-05-10T13:25:00Z">
              <w:r w:rsidRPr="00432319">
                <w:rPr>
                  <w:b/>
                  <w:bCs/>
                  <w:i/>
                  <w:iCs/>
                  <w:lang w:eastAsia="ja-JP"/>
                </w:rPr>
                <w:t xml:space="preserve">requestedMaxMeasFreqsSCG-MRDC </w:t>
              </w:r>
            </w:ins>
          </w:p>
          <w:p w14:paraId="7D7E7299" w14:textId="27D0D9F5" w:rsidR="00432319" w:rsidRPr="004436B9" w:rsidRDefault="00432319" w:rsidP="00432319">
            <w:pPr>
              <w:pStyle w:val="TAL"/>
              <w:rPr>
                <w:ins w:id="39" w:author="Ericsson" w:date="2018-05-10T13:24:00Z"/>
                <w:b/>
                <w:bCs/>
                <w:i/>
                <w:iCs/>
                <w:lang w:eastAsia="ja-JP"/>
              </w:rPr>
            </w:pPr>
            <w:ins w:id="40" w:author="Ericsson" w:date="2018-05-10T13:24:00Z">
              <w:r w:rsidRPr="004436B9">
                <w:rPr>
                  <w:lang w:eastAsia="ja-JP"/>
                </w:rPr>
                <w:t xml:space="preserve">Used to request </w:t>
              </w:r>
            </w:ins>
            <w:ins w:id="41" w:author="Ericsson" w:date="2018-05-10T13:26:00Z">
              <w:r>
                <w:rPr>
                  <w:lang w:eastAsia="ja-JP"/>
                </w:rPr>
                <w:t xml:space="preserve">the </w:t>
              </w:r>
              <w:r w:rsidRPr="00A21C0F">
                <w:rPr>
                  <w:lang w:val="en-US" w:eastAsia="ja-JP"/>
                </w:rPr>
                <w:t>maximum number of allowed NR frequencies SCG should configure for measurements</w:t>
              </w:r>
              <w:r>
                <w:rPr>
                  <w:lang w:val="en-US" w:eastAsia="ja-JP"/>
                </w:rPr>
                <w:t>.</w:t>
              </w:r>
            </w:ins>
          </w:p>
        </w:tc>
      </w:tr>
      <w:tr w:rsidR="00432319" w:rsidRPr="00A21C0F" w14:paraId="0C71CD47" w14:textId="77777777" w:rsidTr="00E077AE">
        <w:trPr>
          <w:ins w:id="42" w:author="Ericsson" w:date="2018-05-10T13:24:00Z"/>
        </w:trPr>
        <w:tc>
          <w:tcPr>
            <w:tcW w:w="14173" w:type="dxa"/>
            <w:tcBorders>
              <w:top w:val="single" w:sz="4" w:space="0" w:color="auto"/>
              <w:left w:val="single" w:sz="4" w:space="0" w:color="auto"/>
              <w:bottom w:val="single" w:sz="4" w:space="0" w:color="auto"/>
              <w:right w:val="single" w:sz="4" w:space="0" w:color="auto"/>
            </w:tcBorders>
          </w:tcPr>
          <w:p w14:paraId="403E4B7B" w14:textId="77777777" w:rsidR="00432319" w:rsidRDefault="00432319" w:rsidP="00432319">
            <w:pPr>
              <w:pStyle w:val="TAL"/>
              <w:rPr>
                <w:ins w:id="43" w:author="Ericsson" w:date="2018-05-10T13:25:00Z"/>
                <w:b/>
                <w:bCs/>
                <w:i/>
                <w:iCs/>
                <w:lang w:eastAsia="ja-JP"/>
              </w:rPr>
            </w:pPr>
            <w:ins w:id="44" w:author="Ericsson" w:date="2018-05-10T13:25:00Z">
              <w:r w:rsidRPr="00432319">
                <w:rPr>
                  <w:b/>
                  <w:bCs/>
                  <w:i/>
                  <w:iCs/>
                  <w:lang w:eastAsia="ja-JP"/>
                </w:rPr>
                <w:t xml:space="preserve">requestedMaxMeasReportConfigSCG-MRDC </w:t>
              </w:r>
            </w:ins>
          </w:p>
          <w:p w14:paraId="778A3720" w14:textId="72B4A1FA" w:rsidR="00432319" w:rsidRPr="004436B9" w:rsidRDefault="00432319" w:rsidP="00432319">
            <w:pPr>
              <w:pStyle w:val="TAL"/>
              <w:rPr>
                <w:ins w:id="45" w:author="Ericsson" w:date="2018-05-10T13:24:00Z"/>
                <w:b/>
                <w:bCs/>
                <w:i/>
                <w:iCs/>
                <w:lang w:eastAsia="ja-JP"/>
              </w:rPr>
            </w:pPr>
            <w:ins w:id="46" w:author="Ericsson" w:date="2018-05-10T13:24:00Z">
              <w:r w:rsidRPr="004436B9">
                <w:rPr>
                  <w:lang w:eastAsia="ja-JP"/>
                </w:rPr>
                <w:t xml:space="preserve">Used to request </w:t>
              </w:r>
            </w:ins>
            <w:ins w:id="47" w:author="Ericsson" w:date="2018-05-10T13:26:00Z">
              <w:r>
                <w:rPr>
                  <w:lang w:val="en-US" w:eastAsia="x-none"/>
                </w:rPr>
                <w:t>the maximum number of allowed measurement reporting configuration that the SCG is able to configure</w:t>
              </w:r>
              <w:r>
                <w:rPr>
                  <w:lang w:val="en-US" w:eastAsia="x-none"/>
                </w:rPr>
                <w:t>.</w:t>
              </w:r>
            </w:ins>
          </w:p>
        </w:tc>
      </w:tr>
      <w:tr w:rsidR="00432319" w:rsidRPr="00A21C0F" w14:paraId="46F19768"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2C696C1E" w14:textId="77777777" w:rsidR="00432319" w:rsidRPr="004436B9" w:rsidRDefault="00432319" w:rsidP="00E077AE">
            <w:pPr>
              <w:pStyle w:val="TAL"/>
              <w:rPr>
                <w:b/>
                <w:i/>
                <w:lang w:eastAsia="ja-JP"/>
              </w:rPr>
            </w:pPr>
            <w:r w:rsidRPr="004436B9">
              <w:rPr>
                <w:b/>
                <w:i/>
                <w:lang w:eastAsia="ja-JP"/>
              </w:rPr>
              <w:t>scg-CellGroupConfig</w:t>
            </w:r>
          </w:p>
          <w:p w14:paraId="63657976" w14:textId="77777777" w:rsidR="00432319" w:rsidRPr="004436B9" w:rsidRDefault="00432319" w:rsidP="00E077AE">
            <w:pPr>
              <w:pStyle w:val="TAL"/>
              <w:rPr>
                <w:lang w:eastAsia="ja-JP"/>
              </w:rPr>
            </w:pPr>
            <w:r w:rsidRPr="004436B9">
              <w:rPr>
                <w:lang w:eastAsia="ja-JP"/>
              </w:rPr>
              <w:t>Contains the RRCReconfiguration message, used to (re-)configure the SCG configuration upon SCG establishment or modification, as generated (entirely) by the (target) SgNB</w:t>
            </w:r>
          </w:p>
        </w:tc>
      </w:tr>
      <w:tr w:rsidR="00432319" w:rsidRPr="00A21C0F" w14:paraId="66888DAF"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3D4A4E11" w14:textId="77777777" w:rsidR="00432319" w:rsidRPr="004436B9" w:rsidRDefault="00432319" w:rsidP="00E077AE">
            <w:pPr>
              <w:pStyle w:val="TAL"/>
              <w:rPr>
                <w:b/>
                <w:i/>
                <w:lang w:eastAsia="ja-JP"/>
              </w:rPr>
            </w:pPr>
            <w:r w:rsidRPr="004436B9">
              <w:rPr>
                <w:b/>
                <w:i/>
                <w:lang w:eastAsia="ja-JP"/>
              </w:rPr>
              <w:t>scg-RB-Config</w:t>
            </w:r>
          </w:p>
          <w:p w14:paraId="66A1C17C" w14:textId="77777777" w:rsidR="00432319" w:rsidRPr="004436B9" w:rsidRDefault="00432319" w:rsidP="00E077AE">
            <w:pPr>
              <w:pStyle w:val="TAL"/>
              <w:rPr>
                <w:lang w:eastAsia="ja-JP"/>
              </w:rPr>
            </w:pPr>
            <w:r w:rsidRPr="004436B9">
              <w:rPr>
                <w:lang w:eastAsia="ja-JP"/>
              </w:rPr>
              <w:t>Contains the IE RadioBearerConfig, used to establish or reconfigure the SCG configuration, used to (re-)configure the SCG RB configuration upon SCG establishment or modification, as generated (entirely) by the (target) SgNB</w:t>
            </w:r>
          </w:p>
        </w:tc>
      </w:tr>
      <w:tr w:rsidR="00432319" w:rsidRPr="00A21C0F" w14:paraId="4361D3E6"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1FB05209" w14:textId="77777777" w:rsidR="00432319" w:rsidRPr="004436B9" w:rsidRDefault="00432319" w:rsidP="00E077AE">
            <w:pPr>
              <w:pStyle w:val="TAL"/>
              <w:rPr>
                <w:b/>
                <w:i/>
                <w:lang w:eastAsia="ja-JP"/>
              </w:rPr>
            </w:pPr>
            <w:r w:rsidRPr="004436B9">
              <w:rPr>
                <w:b/>
                <w:i/>
                <w:lang w:eastAsia="ja-JP"/>
              </w:rPr>
              <w:t>selectedBandCombinationNR</w:t>
            </w:r>
          </w:p>
          <w:p w14:paraId="4A47E67B" w14:textId="77777777" w:rsidR="00432319" w:rsidRPr="004436B9" w:rsidRDefault="00432319" w:rsidP="00E077AE">
            <w:pPr>
              <w:pStyle w:val="TAL"/>
              <w:rPr>
                <w:lang w:eastAsia="ja-JP"/>
              </w:rPr>
            </w:pPr>
            <w:r w:rsidRPr="004436B9">
              <w:rPr>
                <w:lang w:eastAsia="ja-JP"/>
              </w:rPr>
              <w:t>Indicates the band combination selected by SN for the EN-DC.</w:t>
            </w:r>
          </w:p>
        </w:tc>
      </w:tr>
      <w:tr w:rsidR="00432319" w:rsidRPr="00A21C0F" w14:paraId="3BB2251F" w14:textId="77777777" w:rsidTr="00E077AE">
        <w:tc>
          <w:tcPr>
            <w:tcW w:w="14173" w:type="dxa"/>
            <w:tcBorders>
              <w:top w:val="single" w:sz="4" w:space="0" w:color="auto"/>
              <w:left w:val="single" w:sz="4" w:space="0" w:color="auto"/>
              <w:bottom w:val="single" w:sz="4" w:space="0" w:color="auto"/>
              <w:right w:val="single" w:sz="4" w:space="0" w:color="auto"/>
            </w:tcBorders>
            <w:hideMark/>
          </w:tcPr>
          <w:p w14:paraId="1B0B08E1" w14:textId="77777777" w:rsidR="00432319" w:rsidRPr="004436B9" w:rsidRDefault="00432319" w:rsidP="00E077AE">
            <w:pPr>
              <w:pStyle w:val="TAL"/>
              <w:rPr>
                <w:b/>
                <w:i/>
                <w:lang w:eastAsia="ja-JP"/>
              </w:rPr>
            </w:pPr>
            <w:r w:rsidRPr="004436B9">
              <w:rPr>
                <w:b/>
                <w:i/>
                <w:lang w:eastAsia="ja-JP"/>
              </w:rPr>
              <w:t>configRestrictModReq</w:t>
            </w:r>
          </w:p>
          <w:p w14:paraId="11606FEA" w14:textId="77777777" w:rsidR="00432319" w:rsidRPr="004436B9" w:rsidRDefault="00432319" w:rsidP="00E077AE">
            <w:pPr>
              <w:pStyle w:val="TAL"/>
              <w:rPr>
                <w:lang w:eastAsia="ja-JP"/>
              </w:rPr>
            </w:pPr>
            <w:r w:rsidRPr="004436B9">
              <w:rPr>
                <w:lang w:eastAsia="ja-JP"/>
              </w:rPr>
              <w:t>Used by SN to request changes to SCG configuration restrictions previously set by MN to ensure UE capabilities are respected. E.g. can used to request configuring an NR band combination whose use MN has previously forbidden.</w:t>
            </w:r>
          </w:p>
        </w:tc>
      </w:tr>
    </w:tbl>
    <w:p w14:paraId="1C0A6D74" w14:textId="77777777" w:rsidR="00432319" w:rsidRDefault="00432319" w:rsidP="00C2620E">
      <w:pPr>
        <w:pStyle w:val="B1"/>
        <w:rPr>
          <w:rFonts w:ascii="Times New Roman" w:hAnsi="Times New Roman"/>
          <w:lang w:val="en-US" w:eastAsia="zh-CN"/>
        </w:rPr>
      </w:pPr>
    </w:p>
    <w:p w14:paraId="6C99C92F" w14:textId="77777777" w:rsidR="00A24DE8" w:rsidRDefault="00A24DE8" w:rsidP="00994C9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014EB2D7" w14:textId="7698CDCA" w:rsidR="003A7EF3" w:rsidRDefault="003A7EF3" w:rsidP="00C2620E">
      <w:pPr>
        <w:pStyle w:val="BodyText"/>
        <w:jc w:val="left"/>
      </w:pPr>
    </w:p>
    <w:p w14:paraId="1A2999F6" w14:textId="77777777" w:rsidR="00AF72D4" w:rsidRDefault="00AF72D4" w:rsidP="00994C95">
      <w:pPr>
        <w:pStyle w:val="Heading1"/>
        <w:sectPr w:rsidR="00AF72D4" w:rsidSect="00AF72D4">
          <w:footnotePr>
            <w:numRestart w:val="eachSect"/>
          </w:footnotePr>
          <w:pgSz w:w="16840" w:h="11907" w:orient="landscape" w:code="9"/>
          <w:pgMar w:top="1134" w:right="1418" w:bottom="1134" w:left="1134" w:header="680" w:footer="567" w:gutter="0"/>
          <w:cols w:space="720"/>
          <w:docGrid w:linePitch="272"/>
        </w:sectPr>
      </w:pPr>
    </w:p>
    <w:p w14:paraId="0990AF68" w14:textId="56DA9241" w:rsidR="00994C95" w:rsidRPr="00CE0424" w:rsidRDefault="00994C95" w:rsidP="00994C95">
      <w:pPr>
        <w:pStyle w:val="Heading1"/>
      </w:pPr>
      <w:r>
        <w:lastRenderedPageBreak/>
        <w:t>References</w:t>
      </w:r>
      <w:bookmarkStart w:id="48" w:name="_Hlk513721223"/>
    </w:p>
    <w:p w14:paraId="6D8EDCF7" w14:textId="68EC81E1" w:rsidR="008642BB" w:rsidRDefault="008642BB" w:rsidP="008642BB">
      <w:pPr>
        <w:pStyle w:val="Reference"/>
      </w:pPr>
      <w:bookmarkStart w:id="49" w:name="_Ref513642286"/>
      <w:bookmarkStart w:id="50" w:name="_Ref174151459"/>
      <w:bookmarkStart w:id="51" w:name="_Ref189809556"/>
      <w:r>
        <w:t xml:space="preserve">R2-1807048, </w:t>
      </w:r>
      <w:r w:rsidRPr="008642BB">
        <w:t>Measurement report configuration limitation</w:t>
      </w:r>
      <w:r>
        <w:t>, Ericsson, RAN2 #102, Busan, S. Korea, May 2018</w:t>
      </w:r>
    </w:p>
    <w:p w14:paraId="15E86303" w14:textId="77777777" w:rsidR="00930FAC" w:rsidRDefault="007268F3" w:rsidP="00930FAC">
      <w:pPr>
        <w:pStyle w:val="Reference"/>
      </w:pPr>
      <w:r w:rsidRPr="007268F3">
        <w:t>R2-1807721</w:t>
      </w:r>
      <w:r w:rsidR="00994C95">
        <w:t xml:space="preserve">, </w:t>
      </w:r>
      <w:r w:rsidR="00994C95" w:rsidRPr="006339E8">
        <w:t>Measurement co-ordination remaining aspects</w:t>
      </w:r>
      <w:r w:rsidR="00994C95">
        <w:t xml:space="preserve"> (stage 2), Ericsson</w:t>
      </w:r>
      <w:bookmarkEnd w:id="49"/>
      <w:bookmarkEnd w:id="50"/>
      <w:bookmarkEnd w:id="51"/>
      <w:r w:rsidR="00930FAC">
        <w:t>, RAN2 #102, Busan, S. Korea, May 2018</w:t>
      </w:r>
    </w:p>
    <w:p w14:paraId="0EA5E5C7" w14:textId="38C019C2" w:rsidR="00994C95" w:rsidRPr="00CE0424" w:rsidRDefault="00994C95" w:rsidP="00930FAC">
      <w:pPr>
        <w:pStyle w:val="Reference"/>
        <w:numPr>
          <w:ilvl w:val="0"/>
          <w:numId w:val="0"/>
        </w:numPr>
      </w:pPr>
    </w:p>
    <w:bookmarkEnd w:id="48"/>
    <w:p w14:paraId="06CB3170" w14:textId="77777777" w:rsidR="00994C95" w:rsidRPr="00994C95" w:rsidRDefault="00994C95" w:rsidP="00994C95"/>
    <w:sectPr w:rsidR="00994C95" w:rsidRPr="00994C95" w:rsidSect="00BE7E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03B2A" w14:textId="77777777" w:rsidR="00BD6829" w:rsidRDefault="00BD6829">
      <w:r>
        <w:separator/>
      </w:r>
    </w:p>
  </w:endnote>
  <w:endnote w:type="continuationSeparator" w:id="0">
    <w:p w14:paraId="1CE096F9" w14:textId="77777777" w:rsidR="00BD6829" w:rsidRDefault="00BD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19C0C" w14:textId="0D9AD201" w:rsidR="00BD6829" w:rsidRDefault="00BD6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5B8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5B8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5CD5" w14:textId="77777777" w:rsidR="00BD6829" w:rsidRDefault="00BD6829">
      <w:r>
        <w:separator/>
      </w:r>
    </w:p>
  </w:footnote>
  <w:footnote w:type="continuationSeparator" w:id="0">
    <w:p w14:paraId="35615318" w14:textId="77777777" w:rsidR="00BD6829" w:rsidRDefault="00BD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4046" w14:textId="77777777" w:rsidR="00BD6829" w:rsidRDefault="00BD6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7E12258"/>
    <w:multiLevelType w:val="hybridMultilevel"/>
    <w:tmpl w:val="19927A74"/>
    <w:lvl w:ilvl="0" w:tplc="ADEEF73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691B01"/>
    <w:multiLevelType w:val="hybridMultilevel"/>
    <w:tmpl w:val="EA3CAB68"/>
    <w:lvl w:ilvl="0" w:tplc="D5F4A3B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F7B0D"/>
    <w:multiLevelType w:val="hybridMultilevel"/>
    <w:tmpl w:val="C706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9"/>
  </w:num>
  <w:num w:numId="6">
    <w:abstractNumId w:val="15"/>
  </w:num>
  <w:num w:numId="7">
    <w:abstractNumId w:val="18"/>
  </w:num>
  <w:num w:numId="8">
    <w:abstractNumId w:val="10"/>
  </w:num>
  <w:num w:numId="9">
    <w:abstractNumId w:val="8"/>
  </w:num>
  <w:num w:numId="10">
    <w:abstractNumId w:val="4"/>
  </w:num>
  <w:num w:numId="11">
    <w:abstractNumId w:val="3"/>
  </w:num>
  <w:num w:numId="12">
    <w:abstractNumId w:val="2"/>
  </w:num>
  <w:num w:numId="13">
    <w:abstractNumId w:val="17"/>
  </w:num>
  <w:num w:numId="14">
    <w:abstractNumId w:val="1"/>
  </w:num>
  <w:num w:numId="15">
    <w:abstractNumId w:val="19"/>
  </w:num>
  <w:num w:numId="16">
    <w:abstractNumId w:val="14"/>
  </w:num>
  <w:num w:numId="17">
    <w:abstractNumId w:val="0"/>
  </w:num>
  <w:num w:numId="18">
    <w:abstractNumId w:val="6"/>
  </w:num>
  <w:num w:numId="19">
    <w:abstractNumId w:val="7"/>
  </w:num>
  <w:num w:numId="2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C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3E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B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10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319"/>
    <w:rsid w:val="00437447"/>
    <w:rsid w:val="004376C9"/>
    <w:rsid w:val="00441A92"/>
    <w:rsid w:val="00444F56"/>
    <w:rsid w:val="00446488"/>
    <w:rsid w:val="004517AA"/>
    <w:rsid w:val="00452CAC"/>
    <w:rsid w:val="00457565"/>
    <w:rsid w:val="00457B71"/>
    <w:rsid w:val="00462857"/>
    <w:rsid w:val="004669E2"/>
    <w:rsid w:val="00470C31"/>
    <w:rsid w:val="004734D0"/>
    <w:rsid w:val="0047556B"/>
    <w:rsid w:val="00477768"/>
    <w:rsid w:val="00492BC5"/>
    <w:rsid w:val="004964F1"/>
    <w:rsid w:val="004A16BC"/>
    <w:rsid w:val="004A2B94"/>
    <w:rsid w:val="004B7C0C"/>
    <w:rsid w:val="004C0C8C"/>
    <w:rsid w:val="004C2DB9"/>
    <w:rsid w:val="004C3898"/>
    <w:rsid w:val="004D36B1"/>
    <w:rsid w:val="004D7EBD"/>
    <w:rsid w:val="004E2680"/>
    <w:rsid w:val="004E28F9"/>
    <w:rsid w:val="004E462E"/>
    <w:rsid w:val="004E56DC"/>
    <w:rsid w:val="004E76F4"/>
    <w:rsid w:val="004F0B4E"/>
    <w:rsid w:val="004F0B6C"/>
    <w:rsid w:val="004F2078"/>
    <w:rsid w:val="004F4DA3"/>
    <w:rsid w:val="004F64F2"/>
    <w:rsid w:val="00506557"/>
    <w:rsid w:val="0050677A"/>
    <w:rsid w:val="005074DD"/>
    <w:rsid w:val="005108D8"/>
    <w:rsid w:val="005116F9"/>
    <w:rsid w:val="005122CD"/>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0CCC"/>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83E"/>
    <w:rsid w:val="006A46FB"/>
    <w:rsid w:val="006A5E28"/>
    <w:rsid w:val="006A697B"/>
    <w:rsid w:val="006A7AFF"/>
    <w:rsid w:val="006B1816"/>
    <w:rsid w:val="006B2099"/>
    <w:rsid w:val="006B2D34"/>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8F3"/>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655"/>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50"/>
    <w:rsid w:val="007E32EC"/>
    <w:rsid w:val="007E4610"/>
    <w:rsid w:val="007E4715"/>
    <w:rsid w:val="007E505B"/>
    <w:rsid w:val="007E7091"/>
    <w:rsid w:val="00800594"/>
    <w:rsid w:val="00803FAE"/>
    <w:rsid w:val="0080605F"/>
    <w:rsid w:val="00807786"/>
    <w:rsid w:val="00810DDD"/>
    <w:rsid w:val="00811FCB"/>
    <w:rsid w:val="008158D6"/>
    <w:rsid w:val="00817196"/>
    <w:rsid w:val="008204B7"/>
    <w:rsid w:val="008235DB"/>
    <w:rsid w:val="00824667"/>
    <w:rsid w:val="00824AB4"/>
    <w:rsid w:val="00825C42"/>
    <w:rsid w:val="00825D25"/>
    <w:rsid w:val="00827D6F"/>
    <w:rsid w:val="008376AC"/>
    <w:rsid w:val="008444E8"/>
    <w:rsid w:val="00844E80"/>
    <w:rsid w:val="00846FE7"/>
    <w:rsid w:val="00854F97"/>
    <w:rsid w:val="00856911"/>
    <w:rsid w:val="008642BB"/>
    <w:rsid w:val="008677FD"/>
    <w:rsid w:val="008706D4"/>
    <w:rsid w:val="00870F8A"/>
    <w:rsid w:val="00871096"/>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6E2"/>
    <w:rsid w:val="008B51A0"/>
    <w:rsid w:val="008B592A"/>
    <w:rsid w:val="008B7B5C"/>
    <w:rsid w:val="008C0C99"/>
    <w:rsid w:val="008C1C6F"/>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FA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C40"/>
    <w:rsid w:val="0097603D"/>
    <w:rsid w:val="00976949"/>
    <w:rsid w:val="00980477"/>
    <w:rsid w:val="00985253"/>
    <w:rsid w:val="009853B3"/>
    <w:rsid w:val="00990630"/>
    <w:rsid w:val="00991761"/>
    <w:rsid w:val="00994C95"/>
    <w:rsid w:val="00994DCA"/>
    <w:rsid w:val="009960EC"/>
    <w:rsid w:val="009970DD"/>
    <w:rsid w:val="009A0FBA"/>
    <w:rsid w:val="009A1601"/>
    <w:rsid w:val="009A462D"/>
    <w:rsid w:val="009A5CBA"/>
    <w:rsid w:val="009B1F30"/>
    <w:rsid w:val="009B3AC2"/>
    <w:rsid w:val="009B4DF4"/>
    <w:rsid w:val="009B564E"/>
    <w:rsid w:val="009B7E87"/>
    <w:rsid w:val="009C191F"/>
    <w:rsid w:val="009C403E"/>
    <w:rsid w:val="009D4FF0"/>
    <w:rsid w:val="009D703C"/>
    <w:rsid w:val="009D718F"/>
    <w:rsid w:val="009E068F"/>
    <w:rsid w:val="009E14E0"/>
    <w:rsid w:val="009E35DB"/>
    <w:rsid w:val="009E47A3"/>
    <w:rsid w:val="009E50CF"/>
    <w:rsid w:val="009F08F3"/>
    <w:rsid w:val="009F344F"/>
    <w:rsid w:val="00A01AA0"/>
    <w:rsid w:val="00A048A8"/>
    <w:rsid w:val="00A04F49"/>
    <w:rsid w:val="00A13E54"/>
    <w:rsid w:val="00A17F63"/>
    <w:rsid w:val="00A2052C"/>
    <w:rsid w:val="00A2193B"/>
    <w:rsid w:val="00A2351A"/>
    <w:rsid w:val="00A24DE8"/>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0346"/>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72D4"/>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2F80"/>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08C"/>
    <w:rsid w:val="00BD48AC"/>
    <w:rsid w:val="00BD5F1A"/>
    <w:rsid w:val="00BD6829"/>
    <w:rsid w:val="00BE1234"/>
    <w:rsid w:val="00BE2FA6"/>
    <w:rsid w:val="00BE333F"/>
    <w:rsid w:val="00BE7406"/>
    <w:rsid w:val="00BE7603"/>
    <w:rsid w:val="00BE7E16"/>
    <w:rsid w:val="00BF3279"/>
    <w:rsid w:val="00BF74C7"/>
    <w:rsid w:val="00C015F1"/>
    <w:rsid w:val="00C01F33"/>
    <w:rsid w:val="00C02CC6"/>
    <w:rsid w:val="00C040F7"/>
    <w:rsid w:val="00C041B0"/>
    <w:rsid w:val="00C044AB"/>
    <w:rsid w:val="00C05706"/>
    <w:rsid w:val="00C07377"/>
    <w:rsid w:val="00C10478"/>
    <w:rsid w:val="00C12107"/>
    <w:rsid w:val="00C12CD2"/>
    <w:rsid w:val="00C14D4B"/>
    <w:rsid w:val="00C154BB"/>
    <w:rsid w:val="00C211BB"/>
    <w:rsid w:val="00C24345"/>
    <w:rsid w:val="00C2620E"/>
    <w:rsid w:val="00C279B5"/>
    <w:rsid w:val="00C27C45"/>
    <w:rsid w:val="00C3719D"/>
    <w:rsid w:val="00C4258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873"/>
    <w:rsid w:val="00CB7170"/>
    <w:rsid w:val="00CC040E"/>
    <w:rsid w:val="00CC111F"/>
    <w:rsid w:val="00CC2011"/>
    <w:rsid w:val="00CC3EA0"/>
    <w:rsid w:val="00CC7B45"/>
    <w:rsid w:val="00CD1188"/>
    <w:rsid w:val="00CD2ED1"/>
    <w:rsid w:val="00CD337B"/>
    <w:rsid w:val="00CE0424"/>
    <w:rsid w:val="00CE0F13"/>
    <w:rsid w:val="00CE7561"/>
    <w:rsid w:val="00CF1354"/>
    <w:rsid w:val="00CF3B1F"/>
    <w:rsid w:val="00CF3BF6"/>
    <w:rsid w:val="00CF625B"/>
    <w:rsid w:val="00CF687E"/>
    <w:rsid w:val="00D0349B"/>
    <w:rsid w:val="00D10249"/>
    <w:rsid w:val="00D115C3"/>
    <w:rsid w:val="00D11897"/>
    <w:rsid w:val="00D12F6D"/>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63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5EC9"/>
    <w:rsid w:val="00F06C67"/>
    <w:rsid w:val="00F06DFD"/>
    <w:rsid w:val="00F071D1"/>
    <w:rsid w:val="00F07533"/>
    <w:rsid w:val="00F10629"/>
    <w:rsid w:val="00F108D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611"/>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F35D"/>
  <w15:chartTrackingRefBased/>
  <w15:docId w15:val="{50082908-01CD-409F-9F3C-E6DB59FA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26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B26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B26E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B26E2"/>
    <w:pPr>
      <w:numPr>
        <w:ilvl w:val="2"/>
      </w:numPr>
      <w:spacing w:before="120"/>
      <w:outlineLvl w:val="2"/>
    </w:pPr>
    <w:rPr>
      <w:sz w:val="28"/>
      <w:szCs w:val="28"/>
    </w:rPr>
  </w:style>
  <w:style w:type="paragraph" w:styleId="Heading4">
    <w:name w:val="heading 4"/>
    <w:basedOn w:val="Heading3"/>
    <w:next w:val="Normal"/>
    <w:qFormat/>
    <w:rsid w:val="008B26E2"/>
    <w:pPr>
      <w:numPr>
        <w:ilvl w:val="3"/>
      </w:numPr>
      <w:outlineLvl w:val="3"/>
    </w:pPr>
    <w:rPr>
      <w:sz w:val="24"/>
      <w:szCs w:val="24"/>
    </w:rPr>
  </w:style>
  <w:style w:type="paragraph" w:styleId="Heading5">
    <w:name w:val="heading 5"/>
    <w:basedOn w:val="Heading4"/>
    <w:next w:val="Normal"/>
    <w:qFormat/>
    <w:rsid w:val="008B26E2"/>
    <w:pPr>
      <w:numPr>
        <w:ilvl w:val="4"/>
      </w:numPr>
      <w:outlineLvl w:val="4"/>
    </w:pPr>
    <w:rPr>
      <w:sz w:val="22"/>
      <w:szCs w:val="22"/>
    </w:rPr>
  </w:style>
  <w:style w:type="paragraph" w:styleId="Heading6">
    <w:name w:val="heading 6"/>
    <w:basedOn w:val="Normal"/>
    <w:next w:val="Normal"/>
    <w:qFormat/>
    <w:rsid w:val="008B26E2"/>
    <w:pPr>
      <w:keepNext/>
      <w:keepLines/>
      <w:numPr>
        <w:ilvl w:val="5"/>
        <w:numId w:val="1"/>
      </w:numPr>
      <w:spacing w:before="120"/>
      <w:outlineLvl w:val="5"/>
    </w:pPr>
    <w:rPr>
      <w:rFonts w:cs="Arial"/>
    </w:rPr>
  </w:style>
  <w:style w:type="paragraph" w:styleId="Heading7">
    <w:name w:val="heading 7"/>
    <w:basedOn w:val="Normal"/>
    <w:next w:val="Normal"/>
    <w:qFormat/>
    <w:rsid w:val="008B26E2"/>
    <w:pPr>
      <w:keepNext/>
      <w:keepLines/>
      <w:numPr>
        <w:ilvl w:val="6"/>
        <w:numId w:val="1"/>
      </w:numPr>
      <w:spacing w:before="120"/>
      <w:outlineLvl w:val="6"/>
    </w:pPr>
    <w:rPr>
      <w:rFonts w:cs="Arial"/>
    </w:rPr>
  </w:style>
  <w:style w:type="paragraph" w:styleId="Heading8">
    <w:name w:val="heading 8"/>
    <w:basedOn w:val="Heading7"/>
    <w:next w:val="Normal"/>
    <w:qFormat/>
    <w:rsid w:val="008B26E2"/>
    <w:pPr>
      <w:numPr>
        <w:ilvl w:val="7"/>
      </w:numPr>
      <w:outlineLvl w:val="7"/>
    </w:pPr>
  </w:style>
  <w:style w:type="paragraph" w:styleId="Heading9">
    <w:name w:val="heading 9"/>
    <w:basedOn w:val="Heading8"/>
    <w:next w:val="Normal"/>
    <w:qFormat/>
    <w:rsid w:val="008B26E2"/>
    <w:pPr>
      <w:numPr>
        <w:ilvl w:val="8"/>
      </w:numPr>
      <w:outlineLvl w:val="8"/>
    </w:pPr>
  </w:style>
  <w:style w:type="character" w:default="1" w:styleId="DefaultParagraphFont">
    <w:name w:val="Default Paragraph Font"/>
    <w:uiPriority w:val="1"/>
    <w:semiHidden/>
    <w:unhideWhenUsed/>
    <w:rsid w:val="008B26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26E2"/>
  </w:style>
  <w:style w:type="paragraph" w:styleId="TOC8">
    <w:name w:val="toc 8"/>
    <w:basedOn w:val="TOC1"/>
    <w:semiHidden/>
    <w:rsid w:val="008B26E2"/>
    <w:pPr>
      <w:spacing w:before="180"/>
      <w:ind w:left="2693" w:hanging="2693"/>
    </w:pPr>
    <w:rPr>
      <w:b w:val="0"/>
      <w:bCs/>
    </w:rPr>
  </w:style>
  <w:style w:type="paragraph" w:styleId="TOC1">
    <w:name w:val="toc 1"/>
    <w:aliases w:val="Observation TOC2"/>
    <w:uiPriority w:val="39"/>
    <w:rsid w:val="008B26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B26E2"/>
    <w:pPr>
      <w:keepNext/>
      <w:keepLines/>
      <w:spacing w:before="180"/>
      <w:jc w:val="center"/>
    </w:pPr>
  </w:style>
  <w:style w:type="paragraph" w:styleId="Caption">
    <w:name w:val="caption"/>
    <w:basedOn w:val="Normal"/>
    <w:next w:val="Normal"/>
    <w:qFormat/>
    <w:rsid w:val="008B26E2"/>
    <w:pPr>
      <w:spacing w:after="240"/>
      <w:jc w:val="center"/>
    </w:pPr>
    <w:rPr>
      <w:b/>
      <w:bCs/>
    </w:rPr>
  </w:style>
  <w:style w:type="paragraph" w:styleId="TOC5">
    <w:name w:val="toc 5"/>
    <w:aliases w:val="Observation TOC"/>
    <w:basedOn w:val="TOC4"/>
    <w:semiHidden/>
    <w:rsid w:val="008B26E2"/>
    <w:pPr>
      <w:tabs>
        <w:tab w:val="right" w:pos="1701"/>
      </w:tabs>
      <w:ind w:left="1701" w:hanging="1701"/>
    </w:pPr>
  </w:style>
  <w:style w:type="paragraph" w:styleId="TOC4">
    <w:name w:val="toc 4"/>
    <w:basedOn w:val="TOC3"/>
    <w:semiHidden/>
    <w:rsid w:val="008B26E2"/>
    <w:pPr>
      <w:ind w:left="1418" w:hanging="1418"/>
    </w:pPr>
  </w:style>
  <w:style w:type="paragraph" w:styleId="TOC3">
    <w:name w:val="toc 3"/>
    <w:basedOn w:val="TOC2"/>
    <w:semiHidden/>
    <w:rsid w:val="008B26E2"/>
    <w:pPr>
      <w:ind w:left="1134" w:hanging="1134"/>
    </w:pPr>
  </w:style>
  <w:style w:type="paragraph" w:styleId="TOC2">
    <w:name w:val="toc 2"/>
    <w:basedOn w:val="TOC1"/>
    <w:semiHidden/>
    <w:rsid w:val="008B26E2"/>
    <w:pPr>
      <w:keepNext w:val="0"/>
      <w:spacing w:before="0"/>
      <w:ind w:left="851" w:hanging="851"/>
    </w:pPr>
    <w:rPr>
      <w:szCs w:val="20"/>
    </w:rPr>
  </w:style>
  <w:style w:type="paragraph" w:styleId="Index2">
    <w:name w:val="index 2"/>
    <w:basedOn w:val="Index1"/>
    <w:semiHidden/>
    <w:rsid w:val="008B26E2"/>
    <w:pPr>
      <w:ind w:left="284"/>
    </w:pPr>
  </w:style>
  <w:style w:type="paragraph" w:styleId="Index1">
    <w:name w:val="index 1"/>
    <w:basedOn w:val="Normal"/>
    <w:semiHidden/>
    <w:rsid w:val="008B26E2"/>
    <w:pPr>
      <w:keepLines/>
      <w:spacing w:after="0"/>
    </w:pPr>
  </w:style>
  <w:style w:type="paragraph" w:styleId="DocumentMap">
    <w:name w:val="Document Map"/>
    <w:basedOn w:val="Normal"/>
    <w:semiHidden/>
    <w:rsid w:val="008B26E2"/>
    <w:pPr>
      <w:shd w:val="clear" w:color="auto" w:fill="000080"/>
    </w:pPr>
    <w:rPr>
      <w:rFonts w:ascii="Tahoma" w:hAnsi="Tahoma" w:cs="Tahoma"/>
    </w:rPr>
  </w:style>
  <w:style w:type="paragraph" w:styleId="ListNumber2">
    <w:name w:val="List Number 2"/>
    <w:basedOn w:val="ListNumber"/>
    <w:rsid w:val="008B26E2"/>
    <w:pPr>
      <w:ind w:left="851"/>
    </w:pPr>
  </w:style>
  <w:style w:type="paragraph" w:styleId="ListNumber">
    <w:name w:val="List Number"/>
    <w:basedOn w:val="List"/>
    <w:rsid w:val="008B26E2"/>
  </w:style>
  <w:style w:type="paragraph" w:styleId="List">
    <w:name w:val="List"/>
    <w:basedOn w:val="Normal"/>
    <w:rsid w:val="008B26E2"/>
    <w:pPr>
      <w:ind w:left="568" w:hanging="284"/>
    </w:pPr>
  </w:style>
  <w:style w:type="paragraph" w:styleId="Header">
    <w:name w:val="header"/>
    <w:rsid w:val="008B26E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B26E2"/>
    <w:rPr>
      <w:b/>
      <w:bCs/>
      <w:position w:val="6"/>
      <w:sz w:val="16"/>
      <w:szCs w:val="16"/>
    </w:rPr>
  </w:style>
  <w:style w:type="paragraph" w:styleId="FootnoteText">
    <w:name w:val="footnote text"/>
    <w:basedOn w:val="Normal"/>
    <w:semiHidden/>
    <w:rsid w:val="008B26E2"/>
    <w:pPr>
      <w:keepLines/>
      <w:spacing w:after="0"/>
      <w:ind w:left="454" w:hanging="454"/>
    </w:pPr>
    <w:rPr>
      <w:sz w:val="16"/>
      <w:szCs w:val="16"/>
    </w:rPr>
  </w:style>
  <w:style w:type="paragraph" w:customStyle="1" w:styleId="3GPPHeader">
    <w:name w:val="3GPP_Header"/>
    <w:basedOn w:val="Normal"/>
    <w:rsid w:val="008B26E2"/>
    <w:pPr>
      <w:tabs>
        <w:tab w:val="left" w:pos="1701"/>
        <w:tab w:val="right" w:pos="9639"/>
      </w:tabs>
      <w:spacing w:after="240"/>
    </w:pPr>
    <w:rPr>
      <w:b/>
      <w:sz w:val="24"/>
    </w:rPr>
  </w:style>
  <w:style w:type="paragraph" w:styleId="TOC9">
    <w:name w:val="toc 9"/>
    <w:basedOn w:val="TOC8"/>
    <w:semiHidden/>
    <w:rsid w:val="008B26E2"/>
    <w:pPr>
      <w:ind w:left="1418" w:hanging="1418"/>
    </w:pPr>
  </w:style>
  <w:style w:type="paragraph" w:styleId="TOC6">
    <w:name w:val="toc 6"/>
    <w:basedOn w:val="TOC5"/>
    <w:next w:val="Normal"/>
    <w:semiHidden/>
    <w:rsid w:val="008B26E2"/>
    <w:pPr>
      <w:ind w:left="1985" w:hanging="1985"/>
    </w:pPr>
  </w:style>
  <w:style w:type="paragraph" w:styleId="TOC7">
    <w:name w:val="toc 7"/>
    <w:basedOn w:val="TOC6"/>
    <w:next w:val="Normal"/>
    <w:semiHidden/>
    <w:rsid w:val="008B26E2"/>
    <w:pPr>
      <w:ind w:left="2268" w:hanging="2268"/>
    </w:pPr>
  </w:style>
  <w:style w:type="paragraph" w:styleId="ListBullet2">
    <w:name w:val="List Bullet 2"/>
    <w:basedOn w:val="ListBullet"/>
    <w:rsid w:val="008B26E2"/>
    <w:pPr>
      <w:numPr>
        <w:numId w:val="6"/>
      </w:numPr>
    </w:pPr>
  </w:style>
  <w:style w:type="paragraph" w:styleId="ListBullet">
    <w:name w:val="List Bullet"/>
    <w:basedOn w:val="BodyText"/>
    <w:rsid w:val="008B26E2"/>
    <w:pPr>
      <w:numPr>
        <w:numId w:val="5"/>
      </w:numPr>
    </w:pPr>
  </w:style>
  <w:style w:type="paragraph" w:styleId="ListBullet3">
    <w:name w:val="List Bullet 3"/>
    <w:basedOn w:val="ListBullet2"/>
    <w:rsid w:val="008B26E2"/>
    <w:pPr>
      <w:numPr>
        <w:numId w:val="7"/>
      </w:numPr>
    </w:pPr>
  </w:style>
  <w:style w:type="paragraph" w:customStyle="1" w:styleId="EQ">
    <w:name w:val="EQ"/>
    <w:basedOn w:val="Normal"/>
    <w:next w:val="Normal"/>
    <w:rsid w:val="008B26E2"/>
    <w:pPr>
      <w:keepLines/>
      <w:tabs>
        <w:tab w:val="center" w:pos="4536"/>
        <w:tab w:val="right" w:pos="9072"/>
      </w:tabs>
      <w:spacing w:after="180"/>
      <w:jc w:val="left"/>
    </w:pPr>
    <w:rPr>
      <w:noProof/>
      <w:lang w:eastAsia="en-US"/>
    </w:rPr>
  </w:style>
  <w:style w:type="paragraph" w:styleId="List2">
    <w:name w:val="List 2"/>
    <w:basedOn w:val="List"/>
    <w:rsid w:val="008B26E2"/>
    <w:pPr>
      <w:ind w:left="851"/>
    </w:pPr>
  </w:style>
  <w:style w:type="paragraph" w:styleId="List3">
    <w:name w:val="List 3"/>
    <w:basedOn w:val="List2"/>
    <w:rsid w:val="008B26E2"/>
    <w:pPr>
      <w:ind w:left="1135"/>
    </w:pPr>
  </w:style>
  <w:style w:type="paragraph" w:styleId="List4">
    <w:name w:val="List 4"/>
    <w:basedOn w:val="List3"/>
    <w:rsid w:val="008B26E2"/>
    <w:pPr>
      <w:ind w:left="1418"/>
    </w:pPr>
  </w:style>
  <w:style w:type="paragraph" w:styleId="List5">
    <w:name w:val="List 5"/>
    <w:basedOn w:val="List4"/>
    <w:rsid w:val="008B26E2"/>
    <w:pPr>
      <w:ind w:left="1702"/>
    </w:pPr>
  </w:style>
  <w:style w:type="paragraph" w:customStyle="1" w:styleId="EditorsNote">
    <w:name w:val="Editor's Note"/>
    <w:basedOn w:val="Normal"/>
    <w:rsid w:val="008B26E2"/>
    <w:pPr>
      <w:keepLines/>
      <w:spacing w:after="180"/>
      <w:ind w:left="1135" w:hanging="851"/>
      <w:jc w:val="left"/>
    </w:pPr>
    <w:rPr>
      <w:color w:val="FF0000"/>
      <w:lang w:eastAsia="en-US"/>
    </w:rPr>
  </w:style>
  <w:style w:type="paragraph" w:styleId="ListBullet4">
    <w:name w:val="List Bullet 4"/>
    <w:basedOn w:val="ListBullet3"/>
    <w:rsid w:val="008B26E2"/>
    <w:pPr>
      <w:numPr>
        <w:numId w:val="8"/>
      </w:numPr>
    </w:pPr>
  </w:style>
  <w:style w:type="paragraph" w:styleId="ListBullet5">
    <w:name w:val="List Bullet 5"/>
    <w:basedOn w:val="ListBullet4"/>
    <w:rsid w:val="008B26E2"/>
    <w:pPr>
      <w:numPr>
        <w:numId w:val="4"/>
      </w:numPr>
    </w:pPr>
  </w:style>
  <w:style w:type="paragraph" w:styleId="Footer">
    <w:name w:val="footer"/>
    <w:basedOn w:val="Header"/>
    <w:semiHidden/>
    <w:rsid w:val="008B26E2"/>
    <w:pPr>
      <w:jc w:val="center"/>
    </w:pPr>
    <w:rPr>
      <w:i/>
      <w:iCs/>
    </w:rPr>
  </w:style>
  <w:style w:type="paragraph" w:customStyle="1" w:styleId="Reference">
    <w:name w:val="Reference"/>
    <w:basedOn w:val="Normal"/>
    <w:rsid w:val="008B26E2"/>
    <w:pPr>
      <w:numPr>
        <w:numId w:val="2"/>
      </w:numPr>
    </w:pPr>
  </w:style>
  <w:style w:type="paragraph" w:styleId="BalloonText">
    <w:name w:val="Balloon Text"/>
    <w:basedOn w:val="Normal"/>
    <w:semiHidden/>
    <w:rsid w:val="008B26E2"/>
    <w:rPr>
      <w:rFonts w:ascii="Tahoma" w:hAnsi="Tahoma" w:cs="Tahoma"/>
      <w:sz w:val="16"/>
      <w:szCs w:val="16"/>
    </w:rPr>
  </w:style>
  <w:style w:type="character" w:styleId="PageNumber">
    <w:name w:val="page number"/>
    <w:basedOn w:val="DefaultParagraphFont"/>
    <w:semiHidden/>
    <w:rsid w:val="008B26E2"/>
  </w:style>
  <w:style w:type="paragraph" w:styleId="BodyText">
    <w:name w:val="Body Text"/>
    <w:basedOn w:val="Normal"/>
    <w:link w:val="BodyTextChar"/>
    <w:rsid w:val="008B26E2"/>
  </w:style>
  <w:style w:type="character" w:styleId="Hyperlink">
    <w:name w:val="Hyperlink"/>
    <w:uiPriority w:val="99"/>
    <w:rsid w:val="008B26E2"/>
    <w:rPr>
      <w:color w:val="0000FF"/>
      <w:u w:val="single"/>
      <w:lang w:val="en-GB"/>
    </w:rPr>
  </w:style>
  <w:style w:type="character" w:styleId="FollowedHyperlink">
    <w:name w:val="FollowedHyperlink"/>
    <w:semiHidden/>
    <w:rsid w:val="008B26E2"/>
    <w:rPr>
      <w:color w:val="FF0000"/>
      <w:u w:val="single"/>
    </w:rPr>
  </w:style>
  <w:style w:type="character" w:styleId="CommentReference">
    <w:name w:val="annotation reference"/>
    <w:semiHidden/>
    <w:rsid w:val="008B26E2"/>
    <w:rPr>
      <w:sz w:val="16"/>
      <w:szCs w:val="16"/>
    </w:rPr>
  </w:style>
  <w:style w:type="paragraph" w:styleId="CommentText">
    <w:name w:val="annotation text"/>
    <w:basedOn w:val="Normal"/>
    <w:semiHidden/>
    <w:rsid w:val="008B26E2"/>
  </w:style>
  <w:style w:type="paragraph" w:styleId="CommentSubject">
    <w:name w:val="annotation subject"/>
    <w:basedOn w:val="CommentText"/>
    <w:next w:val="CommentText"/>
    <w:semiHidden/>
    <w:rsid w:val="008B26E2"/>
    <w:rPr>
      <w:b/>
      <w:bCs/>
    </w:rPr>
  </w:style>
  <w:style w:type="character" w:customStyle="1" w:styleId="Heading1Char">
    <w:name w:val="Heading 1 Char"/>
    <w:link w:val="Heading1"/>
    <w:rsid w:val="008B26E2"/>
    <w:rPr>
      <w:rFonts w:ascii="Arial" w:hAnsi="Arial" w:cs="Arial"/>
      <w:sz w:val="36"/>
      <w:szCs w:val="36"/>
      <w:lang w:val="en-GB" w:eastAsia="zh-CN"/>
    </w:rPr>
  </w:style>
  <w:style w:type="paragraph" w:customStyle="1" w:styleId="B1">
    <w:name w:val="B1"/>
    <w:basedOn w:val="List"/>
    <w:link w:val="B1Char1"/>
    <w:rsid w:val="008B26E2"/>
    <w:pPr>
      <w:spacing w:after="180"/>
      <w:jc w:val="left"/>
    </w:pPr>
    <w:rPr>
      <w:lang w:eastAsia="en-US"/>
    </w:rPr>
  </w:style>
  <w:style w:type="paragraph" w:customStyle="1" w:styleId="B2">
    <w:name w:val="B2"/>
    <w:basedOn w:val="List2"/>
    <w:rsid w:val="008B26E2"/>
    <w:pPr>
      <w:spacing w:after="180"/>
      <w:jc w:val="left"/>
    </w:pPr>
    <w:rPr>
      <w:lang w:eastAsia="en-US"/>
    </w:rPr>
  </w:style>
  <w:style w:type="paragraph" w:customStyle="1" w:styleId="B3">
    <w:name w:val="B3"/>
    <w:basedOn w:val="List3"/>
    <w:rsid w:val="008B26E2"/>
    <w:pPr>
      <w:spacing w:after="180"/>
      <w:jc w:val="left"/>
    </w:pPr>
    <w:rPr>
      <w:lang w:eastAsia="en-US"/>
    </w:rPr>
  </w:style>
  <w:style w:type="paragraph" w:customStyle="1" w:styleId="B4">
    <w:name w:val="B4"/>
    <w:basedOn w:val="List4"/>
    <w:rsid w:val="008B26E2"/>
    <w:pPr>
      <w:spacing w:after="180"/>
      <w:jc w:val="left"/>
    </w:pPr>
    <w:rPr>
      <w:lang w:eastAsia="en-US"/>
    </w:rPr>
  </w:style>
  <w:style w:type="paragraph" w:customStyle="1" w:styleId="Proposal">
    <w:name w:val="Proposal"/>
    <w:basedOn w:val="Normal"/>
    <w:rsid w:val="008B26E2"/>
    <w:pPr>
      <w:numPr>
        <w:numId w:val="3"/>
      </w:numPr>
      <w:tabs>
        <w:tab w:val="clear" w:pos="1304"/>
        <w:tab w:val="left" w:pos="1701"/>
      </w:tabs>
      <w:ind w:left="1701" w:hanging="1701"/>
    </w:pPr>
    <w:rPr>
      <w:b/>
      <w:bCs/>
    </w:rPr>
  </w:style>
  <w:style w:type="character" w:customStyle="1" w:styleId="BodyTextChar">
    <w:name w:val="Body Text Char"/>
    <w:link w:val="BodyText"/>
    <w:rsid w:val="008B26E2"/>
    <w:rPr>
      <w:rFonts w:ascii="Arial" w:hAnsi="Arial"/>
      <w:lang w:val="en-GB" w:eastAsia="zh-CN"/>
    </w:rPr>
  </w:style>
  <w:style w:type="paragraph" w:customStyle="1" w:styleId="B5">
    <w:name w:val="B5"/>
    <w:basedOn w:val="List5"/>
    <w:rsid w:val="008B26E2"/>
    <w:pPr>
      <w:spacing w:after="180"/>
      <w:jc w:val="left"/>
    </w:pPr>
    <w:rPr>
      <w:lang w:eastAsia="en-US"/>
    </w:rPr>
  </w:style>
  <w:style w:type="paragraph" w:customStyle="1" w:styleId="EX">
    <w:name w:val="EX"/>
    <w:basedOn w:val="Normal"/>
    <w:rsid w:val="008B26E2"/>
    <w:pPr>
      <w:keepLines/>
      <w:spacing w:after="180"/>
      <w:ind w:left="1702" w:hanging="1418"/>
      <w:jc w:val="left"/>
    </w:pPr>
    <w:rPr>
      <w:lang w:eastAsia="en-US"/>
    </w:rPr>
  </w:style>
  <w:style w:type="paragraph" w:customStyle="1" w:styleId="EW">
    <w:name w:val="EW"/>
    <w:basedOn w:val="EX"/>
    <w:rsid w:val="008B26E2"/>
    <w:pPr>
      <w:spacing w:after="0"/>
    </w:pPr>
  </w:style>
  <w:style w:type="paragraph" w:customStyle="1" w:styleId="TAL">
    <w:name w:val="TAL"/>
    <w:basedOn w:val="Normal"/>
    <w:link w:val="TALCar"/>
    <w:rsid w:val="008B26E2"/>
    <w:pPr>
      <w:keepNext/>
      <w:keepLines/>
      <w:spacing w:after="0"/>
      <w:jc w:val="left"/>
    </w:pPr>
    <w:rPr>
      <w:sz w:val="18"/>
      <w:lang w:eastAsia="en-US"/>
    </w:rPr>
  </w:style>
  <w:style w:type="paragraph" w:customStyle="1" w:styleId="TAC">
    <w:name w:val="TAC"/>
    <w:basedOn w:val="TAL"/>
    <w:rsid w:val="008B26E2"/>
    <w:pPr>
      <w:jc w:val="center"/>
    </w:pPr>
  </w:style>
  <w:style w:type="paragraph" w:customStyle="1" w:styleId="TAH">
    <w:name w:val="TAH"/>
    <w:basedOn w:val="TAC"/>
    <w:link w:val="TAHCar"/>
    <w:rsid w:val="008B26E2"/>
    <w:rPr>
      <w:b/>
    </w:rPr>
  </w:style>
  <w:style w:type="paragraph" w:customStyle="1" w:styleId="TAN">
    <w:name w:val="TAN"/>
    <w:basedOn w:val="TAL"/>
    <w:rsid w:val="008B26E2"/>
    <w:pPr>
      <w:ind w:left="851" w:hanging="851"/>
    </w:pPr>
  </w:style>
  <w:style w:type="paragraph" w:customStyle="1" w:styleId="TAR">
    <w:name w:val="TAR"/>
    <w:basedOn w:val="TAL"/>
    <w:rsid w:val="008B26E2"/>
    <w:pPr>
      <w:jc w:val="right"/>
    </w:pPr>
  </w:style>
  <w:style w:type="paragraph" w:customStyle="1" w:styleId="TH">
    <w:name w:val="TH"/>
    <w:basedOn w:val="Normal"/>
    <w:link w:val="THChar"/>
    <w:rsid w:val="008B26E2"/>
    <w:pPr>
      <w:keepNext/>
      <w:keepLines/>
      <w:spacing w:before="60" w:after="180"/>
      <w:jc w:val="center"/>
    </w:pPr>
    <w:rPr>
      <w:b/>
      <w:lang w:eastAsia="en-US"/>
    </w:rPr>
  </w:style>
  <w:style w:type="paragraph" w:customStyle="1" w:styleId="TF">
    <w:name w:val="TF"/>
    <w:basedOn w:val="TH"/>
    <w:rsid w:val="008B26E2"/>
    <w:pPr>
      <w:keepNext w:val="0"/>
      <w:spacing w:before="0" w:after="240"/>
    </w:pPr>
  </w:style>
  <w:style w:type="paragraph" w:customStyle="1" w:styleId="TT">
    <w:name w:val="TT"/>
    <w:basedOn w:val="Heading1"/>
    <w:next w:val="Normal"/>
    <w:rsid w:val="008B26E2"/>
    <w:pPr>
      <w:numPr>
        <w:numId w:val="0"/>
      </w:numPr>
      <w:ind w:left="1134" w:hanging="1134"/>
      <w:outlineLvl w:val="9"/>
    </w:pPr>
    <w:rPr>
      <w:rFonts w:cs="Times New Roman"/>
      <w:szCs w:val="20"/>
      <w:lang w:eastAsia="en-US"/>
    </w:rPr>
  </w:style>
  <w:style w:type="paragraph" w:customStyle="1" w:styleId="ZA">
    <w:name w:val="ZA"/>
    <w:rsid w:val="008B26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6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B26E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B26E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B26E2"/>
  </w:style>
  <w:style w:type="paragraph" w:customStyle="1" w:styleId="ZH">
    <w:name w:val="ZH"/>
    <w:rsid w:val="008B26E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B26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B26E2"/>
    <w:pPr>
      <w:framePr w:hRule="auto" w:wrap="notBeside" w:y="852"/>
    </w:pPr>
    <w:rPr>
      <w:i w:val="0"/>
      <w:sz w:val="40"/>
    </w:rPr>
  </w:style>
  <w:style w:type="paragraph" w:customStyle="1" w:styleId="ZU">
    <w:name w:val="ZU"/>
    <w:rsid w:val="008B26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B26E2"/>
    <w:pPr>
      <w:framePr w:wrap="notBeside" w:y="16161"/>
    </w:pPr>
  </w:style>
  <w:style w:type="paragraph" w:customStyle="1" w:styleId="FP">
    <w:name w:val="FP"/>
    <w:basedOn w:val="Normal"/>
    <w:rsid w:val="008B26E2"/>
    <w:pPr>
      <w:spacing w:after="0"/>
      <w:jc w:val="left"/>
    </w:pPr>
    <w:rPr>
      <w:lang w:eastAsia="en-US"/>
    </w:rPr>
  </w:style>
  <w:style w:type="paragraph" w:customStyle="1" w:styleId="Observation">
    <w:name w:val="Observation"/>
    <w:basedOn w:val="Proposal"/>
    <w:qFormat/>
    <w:rsid w:val="008B26E2"/>
    <w:pPr>
      <w:numPr>
        <w:numId w:val="13"/>
      </w:numPr>
      <w:ind w:left="1701" w:hanging="1701"/>
    </w:pPr>
  </w:style>
  <w:style w:type="paragraph" w:styleId="TableofFigures">
    <w:name w:val="table of figures"/>
    <w:basedOn w:val="Normal"/>
    <w:next w:val="Normal"/>
    <w:uiPriority w:val="99"/>
    <w:rsid w:val="008B26E2"/>
    <w:pPr>
      <w:ind w:left="1418" w:hanging="1418"/>
      <w:jc w:val="left"/>
    </w:pPr>
    <w:rPr>
      <w:b/>
    </w:rPr>
  </w:style>
  <w:style w:type="paragraph" w:customStyle="1" w:styleId="Doc-text2">
    <w:name w:val="Doc-text2"/>
    <w:basedOn w:val="Normal"/>
    <w:link w:val="Doc-text2Char"/>
    <w:qFormat/>
    <w:rsid w:val="008B26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B26E2"/>
    <w:rPr>
      <w:rFonts w:ascii="Arial" w:eastAsia="MS Mincho" w:hAnsi="Arial"/>
      <w:szCs w:val="24"/>
      <w:lang w:val="en-GB" w:eastAsia="en-GB"/>
    </w:rPr>
  </w:style>
  <w:style w:type="character" w:customStyle="1" w:styleId="PLChar">
    <w:name w:val="PL Char"/>
    <w:basedOn w:val="DefaultParagraphFont"/>
    <w:link w:val="PL"/>
    <w:qFormat/>
    <w:locked/>
    <w:rsid w:val="00772655"/>
    <w:rPr>
      <w:rFonts w:ascii="Courier New" w:hAnsi="Courier New" w:cs="Courier New"/>
      <w:noProof/>
      <w:sz w:val="16"/>
      <w:szCs w:val="16"/>
      <w:lang w:val="en-GB" w:eastAsia="ja-JP"/>
    </w:rPr>
  </w:style>
  <w:style w:type="paragraph" w:customStyle="1" w:styleId="PL">
    <w:name w:val="PL"/>
    <w:link w:val="PLChar"/>
    <w:qFormat/>
    <w:rsid w:val="00772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character" w:customStyle="1" w:styleId="THChar">
    <w:name w:val="TH Char"/>
    <w:link w:val="TH"/>
    <w:qFormat/>
    <w:locked/>
    <w:rsid w:val="00772655"/>
    <w:rPr>
      <w:rFonts w:ascii="Arial" w:hAnsi="Arial"/>
      <w:b/>
      <w:lang w:val="en-GB"/>
    </w:rPr>
  </w:style>
  <w:style w:type="character" w:customStyle="1" w:styleId="B1Char1">
    <w:name w:val="B1 Char1"/>
    <w:link w:val="B1"/>
    <w:qFormat/>
    <w:rsid w:val="001F6101"/>
    <w:rPr>
      <w:rFonts w:ascii="Arial" w:hAnsi="Arial"/>
      <w:lang w:val="en-GB"/>
    </w:rPr>
  </w:style>
  <w:style w:type="paragraph" w:styleId="ListParagraph">
    <w:name w:val="List Paragraph"/>
    <w:basedOn w:val="Normal"/>
    <w:uiPriority w:val="34"/>
    <w:qFormat/>
    <w:rsid w:val="007E1650"/>
    <w:pPr>
      <w:ind w:left="720"/>
      <w:contextualSpacing/>
    </w:pPr>
  </w:style>
  <w:style w:type="paragraph" w:customStyle="1" w:styleId="Note-Boxed">
    <w:name w:val="Note - Boxed"/>
    <w:basedOn w:val="Normal"/>
    <w:next w:val="Normal"/>
    <w:rsid w:val="004C0C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NOChar">
    <w:name w:val="NO Char"/>
    <w:link w:val="NO"/>
    <w:locked/>
    <w:rsid w:val="00BD6829"/>
    <w:rPr>
      <w:rFonts w:ascii="Times New Roman" w:hAnsi="Times New Roman"/>
      <w:lang w:val="x-none" w:eastAsia="x-none"/>
    </w:rPr>
  </w:style>
  <w:style w:type="paragraph" w:customStyle="1" w:styleId="NO">
    <w:name w:val="NO"/>
    <w:basedOn w:val="Normal"/>
    <w:link w:val="NOChar"/>
    <w:rsid w:val="00BD6829"/>
    <w:pPr>
      <w:keepLines/>
      <w:spacing w:after="180"/>
      <w:ind w:left="1135" w:hanging="851"/>
      <w:jc w:val="left"/>
      <w:textAlignment w:val="auto"/>
    </w:pPr>
    <w:rPr>
      <w:rFonts w:ascii="Times New Roman" w:hAnsi="Times New Roman"/>
      <w:lang w:val="x-none" w:eastAsia="x-none"/>
    </w:rPr>
  </w:style>
  <w:style w:type="character" w:customStyle="1" w:styleId="TALCar">
    <w:name w:val="TAL Car"/>
    <w:link w:val="TAL"/>
    <w:qFormat/>
    <w:rsid w:val="00432319"/>
    <w:rPr>
      <w:rFonts w:ascii="Arial" w:hAnsi="Arial"/>
      <w:sz w:val="18"/>
      <w:lang w:val="en-GB"/>
    </w:rPr>
  </w:style>
  <w:style w:type="character" w:customStyle="1" w:styleId="TAHCar">
    <w:name w:val="TAH Car"/>
    <w:link w:val="TAH"/>
    <w:locked/>
    <w:rsid w:val="0043231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5987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5651702">
      <w:bodyDiv w:val="1"/>
      <w:marLeft w:val="0"/>
      <w:marRight w:val="0"/>
      <w:marTop w:val="0"/>
      <w:marBottom w:val="0"/>
      <w:divBdr>
        <w:top w:val="none" w:sz="0" w:space="0" w:color="auto"/>
        <w:left w:val="none" w:sz="0" w:space="0" w:color="auto"/>
        <w:bottom w:val="none" w:sz="0" w:space="0" w:color="auto"/>
        <w:right w:val="none" w:sz="0" w:space="0" w:color="auto"/>
      </w:divBdr>
    </w:div>
    <w:div w:id="1976645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5NUHHDQN7SK2-1476151046-22274</_dlc_DocId>
    <_dlc_DocIdUrl xmlns="f166a696-7b5b-4ccd-9f0c-ffde0cceec81">
      <Url>https://ericsson.sharepoint.com/sites/star/_layouts/15/DocIdRedir.aspx?ID=5NUHHDQN7SK2-1476151046-22274</Url>
      <Description>5NUHHDQN7SK2-1476151046-22274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purl.org/dc/term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schemas.microsoft.com/sharepoint/v4"/>
    <ds:schemaRef ds:uri="http://schemas.microsoft.com/office/2006/documentManagement/types"/>
    <ds:schemaRef ds:uri="http://www.w3.org/XML/1998/namespace"/>
    <ds:schemaRef ds:uri="f166a696-7b5b-4ccd-9f0c-ffde0cceec81"/>
    <ds:schemaRef ds:uri="d8762117-8292-4133-b1c7-eab5c6487cfd"/>
    <ds:schemaRef ds:uri="611109f9-ed58-4498-a270-1fb2086a5321"/>
    <ds:schemaRef ds:uri="http://purl.org/dc/dcmitype/"/>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68EDB5F-8B81-430A-B20D-186CF5A7C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222</TotalTime>
  <Pages>7</Pages>
  <Words>1981</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19</cp:revision>
  <cp:lastPrinted>2008-01-31T16:09:00Z</cp:lastPrinted>
  <dcterms:created xsi:type="dcterms:W3CDTF">2018-04-27T14:40:00Z</dcterms:created>
  <dcterms:modified xsi:type="dcterms:W3CDTF">2018-05-10T11:31:00Z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ed7e9051-f4b7-43d7-83e6-e3c7711f5b5d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